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48DB" w:rsidRDefault="00595C4B" w:rsidP="009D361F">
      <w:pPr>
        <w:pStyle w:val="a4"/>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5A4026">
        <w:rPr>
          <w:rFonts w:ascii="Arial" w:eastAsia="Arial Unicode MS" w:hAnsi="Arial" w:cs="Arial"/>
          <w:b/>
          <w:bCs/>
          <w:sz w:val="24"/>
        </w:rPr>
        <w:t>1</w:t>
      </w:r>
      <w:r w:rsidR="00A616CC">
        <w:rPr>
          <w:rFonts w:ascii="Arial" w:eastAsia="Arial Unicode MS" w:hAnsi="Arial" w:cs="Arial"/>
          <w:b/>
          <w:bCs/>
          <w:sz w:val="24"/>
        </w:rPr>
        <w:t>2</w:t>
      </w:r>
      <w:r w:rsidR="00BE0D2D">
        <w:rPr>
          <w:rFonts w:ascii="Arial" w:eastAsia="Arial Unicode MS" w:hAnsi="Arial" w:cs="Arial"/>
          <w:b/>
          <w:bCs/>
          <w:sz w:val="24"/>
        </w:rPr>
        <w:t>1</w:t>
      </w:r>
      <w:r w:rsidR="00EF48DB">
        <w:rPr>
          <w:rFonts w:ascii="Arial" w:eastAsia="Arial Unicode MS" w:hAnsi="Arial" w:cs="Arial"/>
          <w:b/>
          <w:bCs/>
          <w:sz w:val="24"/>
        </w:rPr>
        <w:tab/>
        <w:t>S2-</w:t>
      </w:r>
      <w:r w:rsidR="003E120B">
        <w:rPr>
          <w:rFonts w:ascii="Arial" w:eastAsia="Arial Unicode MS" w:hAnsi="Arial" w:cs="Arial"/>
          <w:b/>
          <w:bCs/>
          <w:sz w:val="24"/>
        </w:rPr>
        <w:t>172</w:t>
      </w:r>
      <w:r w:rsidR="00E3563E">
        <w:rPr>
          <w:rFonts w:ascii="Arial" w:eastAsia="Arial Unicode MS" w:hAnsi="Arial" w:cs="Arial"/>
          <w:b/>
          <w:bCs/>
          <w:sz w:val="24"/>
        </w:rPr>
        <w:t>3063</w:t>
      </w:r>
    </w:p>
    <w:p w:rsidR="00EF48DB" w:rsidRDefault="00AC700F" w:rsidP="009D361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rPr>
        <w:t>15 - 19 May</w:t>
      </w:r>
      <w:r w:rsidRPr="00657372">
        <w:rPr>
          <w:rFonts w:ascii="Arial" w:hAnsi="Arial" w:cs="Arial"/>
          <w:b/>
          <w:bCs/>
          <w:sz w:val="24"/>
          <w:szCs w:val="24"/>
        </w:rPr>
        <w:t xml:space="preserve"> 2017, </w:t>
      </w:r>
      <w:r>
        <w:rPr>
          <w:rFonts w:ascii="Arial" w:hAnsi="Arial" w:cs="Arial"/>
          <w:b/>
          <w:bCs/>
          <w:sz w:val="24"/>
          <w:szCs w:val="24"/>
        </w:rPr>
        <w:t>Hangzhou, China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rsidR="00EF48DB" w:rsidRDefault="00EF48DB">
      <w:pPr>
        <w:rPr>
          <w:rFonts w:ascii="Arial" w:hAnsi="Arial" w:cs="Arial"/>
        </w:rPr>
      </w:pPr>
    </w:p>
    <w:p w:rsidR="00185660" w:rsidRPr="00E63A60" w:rsidRDefault="00EF48DB">
      <w:pPr>
        <w:ind w:left="2127" w:hanging="2127"/>
        <w:rPr>
          <w:rFonts w:ascii="Arial" w:eastAsiaTheme="minorEastAsia" w:hAnsi="Arial" w:cs="Arial"/>
          <w:b/>
          <w:lang w:eastAsia="zh-CN"/>
        </w:rPr>
      </w:pPr>
      <w:r>
        <w:rPr>
          <w:rFonts w:ascii="Arial" w:hAnsi="Arial" w:cs="Arial"/>
          <w:b/>
        </w:rPr>
        <w:t>S</w:t>
      </w:r>
      <w:r w:rsidR="0059430C">
        <w:rPr>
          <w:rFonts w:ascii="Arial" w:hAnsi="Arial" w:cs="Arial"/>
          <w:b/>
        </w:rPr>
        <w:t>ource:</w:t>
      </w:r>
      <w:r w:rsidR="0059430C">
        <w:rPr>
          <w:rFonts w:ascii="Arial" w:hAnsi="Arial" w:cs="Arial"/>
          <w:b/>
        </w:rPr>
        <w:tab/>
      </w:r>
      <w:r w:rsidR="00FB2B02" w:rsidRPr="00FB2B02">
        <w:rPr>
          <w:rFonts w:ascii="Arial" w:hAnsi="Arial" w:cs="Arial" w:hint="eastAsia"/>
          <w:b/>
        </w:rPr>
        <w:t>China</w:t>
      </w:r>
      <w:r w:rsidR="00FB2B02">
        <w:rPr>
          <w:rFonts w:ascii="Arial" w:hAnsi="Arial" w:cs="Arial"/>
          <w:b/>
        </w:rPr>
        <w:t xml:space="preserve"> </w:t>
      </w:r>
      <w:r w:rsidR="00FB2B02" w:rsidRPr="00FB2B02">
        <w:rPr>
          <w:rFonts w:ascii="Arial" w:hAnsi="Arial" w:cs="Arial" w:hint="eastAsia"/>
          <w:b/>
        </w:rPr>
        <w:t>Mobile</w:t>
      </w:r>
      <w:r w:rsidR="00E63A60">
        <w:rPr>
          <w:rFonts w:ascii="Arial" w:eastAsiaTheme="minorEastAsia" w:hAnsi="Arial" w:cs="Arial" w:hint="eastAsia"/>
          <w:b/>
          <w:lang w:eastAsia="zh-CN"/>
        </w:rPr>
        <w:t xml:space="preserve">, </w:t>
      </w:r>
      <w:r w:rsidR="00E14CAB">
        <w:rPr>
          <w:rFonts w:ascii="Arial" w:eastAsiaTheme="minorEastAsia" w:hAnsi="Arial" w:cs="Arial"/>
          <w:b/>
          <w:lang w:eastAsia="zh-CN"/>
        </w:rPr>
        <w:t xml:space="preserve">China Unicom, </w:t>
      </w:r>
      <w:r w:rsidR="00E63A60">
        <w:rPr>
          <w:rFonts w:ascii="Arial" w:eastAsiaTheme="minorEastAsia" w:hAnsi="Arial" w:cs="Arial" w:hint="eastAsia"/>
          <w:b/>
          <w:lang w:eastAsia="zh-CN"/>
        </w:rPr>
        <w:t>CATT</w:t>
      </w:r>
    </w:p>
    <w:p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874A51" w:rsidRPr="00874A51">
        <w:rPr>
          <w:rFonts w:ascii="Arial" w:hAnsi="Arial" w:cs="Arial" w:hint="eastAsia"/>
          <w:b/>
        </w:rPr>
        <w:t>Handing</w:t>
      </w:r>
      <w:r w:rsidR="00874A51">
        <w:rPr>
          <w:rFonts w:ascii="Arial" w:hAnsi="Arial" w:cs="Arial"/>
          <w:b/>
        </w:rPr>
        <w:t xml:space="preserve"> </w:t>
      </w:r>
      <w:r w:rsidR="00874A51" w:rsidRPr="00874A51">
        <w:rPr>
          <w:rFonts w:ascii="Arial" w:hAnsi="Arial" w:cs="Arial" w:hint="eastAsia"/>
          <w:b/>
        </w:rPr>
        <w:t>of</w:t>
      </w:r>
      <w:r w:rsidR="00874A51" w:rsidRPr="00874A51">
        <w:rPr>
          <w:rFonts w:ascii="Arial" w:hAnsi="Arial" w:cs="Arial"/>
          <w:b/>
        </w:rPr>
        <w:t xml:space="preserve"> </w:t>
      </w:r>
      <w:r w:rsidR="00874A51" w:rsidRPr="00874A51">
        <w:rPr>
          <w:rFonts w:ascii="Arial" w:hAnsi="Arial" w:cs="Arial" w:hint="eastAsia"/>
          <w:b/>
        </w:rPr>
        <w:t>Single</w:t>
      </w:r>
      <w:r w:rsidR="00874A51" w:rsidRPr="00874A51">
        <w:rPr>
          <w:rFonts w:ascii="Arial" w:hAnsi="Arial" w:cs="Arial"/>
          <w:b/>
        </w:rPr>
        <w:t xml:space="preserve"> </w:t>
      </w:r>
      <w:r w:rsidR="00874A51" w:rsidRPr="00874A51">
        <w:rPr>
          <w:rFonts w:ascii="Arial" w:hAnsi="Arial" w:cs="Arial" w:hint="eastAsia"/>
          <w:b/>
        </w:rPr>
        <w:t>Registration</w:t>
      </w:r>
      <w:r w:rsidR="00874A51" w:rsidRPr="00874A51">
        <w:rPr>
          <w:rFonts w:ascii="Arial" w:hAnsi="Arial" w:cs="Arial"/>
          <w:b/>
        </w:rPr>
        <w:t xml:space="preserve"> </w:t>
      </w:r>
      <w:r w:rsidR="00874A51" w:rsidRPr="00874A51">
        <w:rPr>
          <w:rFonts w:ascii="Arial" w:hAnsi="Arial" w:cs="Arial" w:hint="eastAsia"/>
          <w:b/>
        </w:rPr>
        <w:t>without</w:t>
      </w:r>
      <w:r w:rsidR="00874A51" w:rsidRPr="00874A51">
        <w:rPr>
          <w:rFonts w:ascii="Arial" w:hAnsi="Arial" w:cs="Arial"/>
          <w:b/>
        </w:rPr>
        <w:t xml:space="preserve"> </w:t>
      </w:r>
      <w:r w:rsidR="00874A51" w:rsidRPr="00874A51">
        <w:rPr>
          <w:rFonts w:ascii="Arial" w:hAnsi="Arial" w:cs="Arial" w:hint="eastAsia"/>
          <w:b/>
        </w:rPr>
        <w:t>Nx</w:t>
      </w:r>
      <w:r w:rsidR="00874A51" w:rsidRPr="00874A51">
        <w:rPr>
          <w:rFonts w:ascii="Arial" w:hAnsi="Arial" w:cs="Arial"/>
          <w:b/>
        </w:rPr>
        <w:t xml:space="preserve"> </w:t>
      </w:r>
      <w:r w:rsidR="00874A51" w:rsidRPr="00874A51">
        <w:rPr>
          <w:rFonts w:ascii="Arial" w:hAnsi="Arial" w:cs="Arial" w:hint="eastAsia"/>
          <w:b/>
        </w:rPr>
        <w:t>support</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465C58">
        <w:rPr>
          <w:rFonts w:ascii="Arial" w:hAnsi="Arial" w:cs="Arial"/>
          <w:b/>
        </w:rPr>
        <w:t>9</w:t>
      </w:r>
    </w:p>
    <w:p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rsidR="009704E3"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9704E3" w:rsidRPr="009B35C0">
        <w:rPr>
          <w:rFonts w:ascii="Arial" w:hAnsi="Arial" w:cs="Arial"/>
          <w:i/>
        </w:rPr>
        <w:t xml:space="preserve">Proposes a </w:t>
      </w:r>
      <w:r w:rsidR="009704E3">
        <w:rPr>
          <w:rFonts w:ascii="Arial" w:hAnsi="Arial" w:cs="Arial"/>
          <w:i/>
          <w:lang w:eastAsia="zh-CN"/>
        </w:rPr>
        <w:t xml:space="preserve">handling </w:t>
      </w:r>
      <w:r w:rsidR="009704E3" w:rsidRPr="009B35C0">
        <w:rPr>
          <w:rFonts w:ascii="Arial" w:hAnsi="Arial" w:cs="Arial"/>
          <w:i/>
        </w:rPr>
        <w:t>d</w:t>
      </w:r>
      <w:r w:rsidR="009704E3" w:rsidRPr="00B2574C">
        <w:rPr>
          <w:rFonts w:ascii="Arial" w:hAnsi="Arial" w:cs="Arial"/>
          <w:i/>
          <w:lang w:eastAsia="zh-CN"/>
        </w:rPr>
        <w:t xml:space="preserve">escription for single-registration mode based interworking </w:t>
      </w:r>
      <w:r w:rsidR="009704E3">
        <w:rPr>
          <w:rFonts w:ascii="Arial" w:hAnsi="Arial" w:cs="Arial"/>
          <w:i/>
          <w:lang w:eastAsia="zh-CN"/>
        </w:rPr>
        <w:t xml:space="preserve">for 5GC to EPC </w:t>
      </w:r>
      <w:r w:rsidR="009704E3" w:rsidRPr="00B2574C">
        <w:rPr>
          <w:rFonts w:ascii="Arial" w:hAnsi="Arial" w:cs="Arial"/>
          <w:i/>
          <w:lang w:eastAsia="zh-CN"/>
        </w:rPr>
        <w:t>with</w:t>
      </w:r>
      <w:r w:rsidR="009704E3" w:rsidRPr="009704E3">
        <w:rPr>
          <w:rFonts w:ascii="Arial" w:hAnsi="Arial" w:cs="Arial" w:hint="eastAsia"/>
          <w:i/>
          <w:lang w:eastAsia="zh-CN"/>
        </w:rPr>
        <w:t>out</w:t>
      </w:r>
      <w:r w:rsidR="009704E3">
        <w:rPr>
          <w:rFonts w:ascii="Arial" w:hAnsi="Arial" w:cs="Arial"/>
          <w:i/>
          <w:lang w:eastAsia="zh-CN"/>
        </w:rPr>
        <w:t xml:space="preserve"> </w:t>
      </w:r>
      <w:r w:rsidR="009704E3" w:rsidRPr="00B2574C">
        <w:rPr>
          <w:rFonts w:ascii="Arial" w:hAnsi="Arial" w:cs="Arial"/>
          <w:i/>
          <w:lang w:eastAsia="zh-CN"/>
        </w:rPr>
        <w:t>Nx support.</w:t>
      </w:r>
    </w:p>
    <w:p w:rsidR="004715F4" w:rsidRPr="009C2C8B" w:rsidRDefault="004715F4" w:rsidP="004715F4">
      <w:pPr>
        <w:keepNext/>
        <w:keepLines/>
        <w:pBdr>
          <w:top w:val="single" w:sz="12" w:space="0" w:color="auto"/>
        </w:pBdr>
        <w:spacing w:before="240"/>
        <w:ind w:left="1134" w:hanging="1134"/>
        <w:outlineLvl w:val="0"/>
        <w:rPr>
          <w:rFonts w:ascii="Arial" w:eastAsia="宋体" w:hAnsi="Arial"/>
          <w:sz w:val="36"/>
          <w:lang w:eastAsia="zh-CN"/>
        </w:rPr>
      </w:pPr>
      <w:r w:rsidRPr="009C2C8B">
        <w:rPr>
          <w:rFonts w:ascii="Arial" w:eastAsia="宋体" w:hAnsi="Arial"/>
          <w:sz w:val="36"/>
          <w:lang w:eastAsia="zh-CN"/>
        </w:rPr>
        <w:t>1</w:t>
      </w:r>
      <w:r w:rsidRPr="009C2C8B">
        <w:rPr>
          <w:rFonts w:ascii="Arial" w:eastAsia="宋体" w:hAnsi="Arial"/>
          <w:sz w:val="36"/>
          <w:lang w:eastAsia="zh-CN"/>
        </w:rPr>
        <w:tab/>
        <w:t>Discussion</w:t>
      </w:r>
    </w:p>
    <w:p w:rsidR="004715F4" w:rsidRDefault="004715F4" w:rsidP="001D29A2">
      <w:pPr>
        <w:overflowPunct/>
        <w:autoSpaceDE/>
        <w:autoSpaceDN/>
        <w:adjustRightInd/>
        <w:spacing w:after="160" w:line="259" w:lineRule="auto"/>
        <w:textAlignment w:val="auto"/>
        <w:rPr>
          <w:rFonts w:asciiTheme="minorHAnsi" w:eastAsiaTheme="minorEastAsia" w:hAnsiTheme="minorHAnsi" w:cstheme="minorBidi"/>
          <w:color w:val="auto"/>
          <w:sz w:val="22"/>
          <w:szCs w:val="22"/>
          <w:lang w:val="en-US" w:eastAsia="en-US"/>
        </w:rPr>
      </w:pPr>
      <w:r w:rsidRPr="001D29A2">
        <w:rPr>
          <w:rFonts w:asciiTheme="minorHAnsi" w:eastAsiaTheme="minorEastAsia" w:hAnsiTheme="minorHAnsi" w:cstheme="minorBidi"/>
          <w:color w:val="auto"/>
          <w:sz w:val="22"/>
          <w:szCs w:val="22"/>
          <w:lang w:val="en-US" w:eastAsia="en-US"/>
        </w:rPr>
        <w:t xml:space="preserve">Section </w:t>
      </w:r>
      <w:r w:rsidR="00073EC7">
        <w:rPr>
          <w:rFonts w:asciiTheme="minorHAnsi" w:eastAsiaTheme="minorEastAsia" w:hAnsiTheme="minorHAnsi" w:cstheme="minorBidi"/>
          <w:color w:val="auto"/>
          <w:sz w:val="22"/>
          <w:szCs w:val="22"/>
          <w:lang w:val="en-US" w:eastAsia="en-US"/>
        </w:rPr>
        <w:t>5.17</w:t>
      </w:r>
      <w:r w:rsidRPr="001D29A2">
        <w:rPr>
          <w:rFonts w:asciiTheme="minorHAnsi" w:eastAsiaTheme="minorEastAsia" w:hAnsiTheme="minorHAnsi" w:cstheme="minorBidi"/>
          <w:color w:val="auto"/>
          <w:sz w:val="22"/>
          <w:szCs w:val="22"/>
          <w:lang w:val="en-US" w:eastAsia="en-US"/>
        </w:rPr>
        <w:t>.</w:t>
      </w:r>
      <w:r w:rsidR="00073EC7">
        <w:rPr>
          <w:rFonts w:asciiTheme="minorHAnsi" w:eastAsiaTheme="minorEastAsia" w:hAnsiTheme="minorHAnsi" w:cstheme="minorBidi"/>
          <w:color w:val="auto"/>
          <w:sz w:val="22"/>
          <w:szCs w:val="22"/>
          <w:lang w:val="en-US" w:eastAsia="en-US"/>
        </w:rPr>
        <w:t>2.2 of TS 23.501</w:t>
      </w:r>
      <w:r w:rsidRPr="001D29A2">
        <w:rPr>
          <w:rFonts w:asciiTheme="minorHAnsi" w:eastAsiaTheme="minorEastAsia" w:hAnsiTheme="minorHAnsi" w:cstheme="minorBidi"/>
          <w:color w:val="auto"/>
          <w:sz w:val="22"/>
          <w:szCs w:val="22"/>
          <w:lang w:val="en-US" w:eastAsia="en-US"/>
        </w:rPr>
        <w:t xml:space="preserve"> describes the </w:t>
      </w:r>
      <w:r w:rsidR="00073EC7">
        <w:rPr>
          <w:rFonts w:asciiTheme="minorHAnsi" w:eastAsiaTheme="minorEastAsia" w:hAnsiTheme="minorHAnsi" w:cstheme="minorBidi"/>
          <w:color w:val="auto"/>
          <w:sz w:val="22"/>
          <w:szCs w:val="22"/>
          <w:lang w:val="en-US" w:eastAsia="en-US"/>
        </w:rPr>
        <w:t xml:space="preserve">handling for </w:t>
      </w:r>
      <w:r w:rsidR="00073EC7" w:rsidRPr="00073EC7">
        <w:rPr>
          <w:rFonts w:asciiTheme="minorHAnsi" w:eastAsiaTheme="minorEastAsia" w:hAnsiTheme="minorHAnsi" w:cstheme="minorBidi"/>
          <w:color w:val="auto"/>
          <w:sz w:val="22"/>
          <w:szCs w:val="22"/>
          <w:lang w:val="en-US" w:eastAsia="en-US"/>
        </w:rPr>
        <w:t xml:space="preserve">Mobility in single-registration mode </w:t>
      </w:r>
      <w:r w:rsidR="00AE541D">
        <w:rPr>
          <w:rFonts w:asciiTheme="minorHAnsi" w:eastAsiaTheme="minorEastAsia" w:hAnsiTheme="minorHAnsi" w:cstheme="minorBidi"/>
          <w:color w:val="auto"/>
          <w:sz w:val="22"/>
          <w:szCs w:val="22"/>
          <w:lang w:val="en-US" w:eastAsia="en-US"/>
        </w:rPr>
        <w:t>between</w:t>
      </w:r>
      <w:r w:rsidR="00073EC7">
        <w:rPr>
          <w:rFonts w:asciiTheme="minorHAnsi" w:eastAsiaTheme="minorEastAsia" w:hAnsiTheme="minorHAnsi" w:cstheme="minorBidi"/>
          <w:color w:val="auto"/>
          <w:sz w:val="22"/>
          <w:szCs w:val="22"/>
          <w:lang w:val="en-US" w:eastAsia="en-US"/>
        </w:rPr>
        <w:t xml:space="preserve"> </w:t>
      </w:r>
      <w:r w:rsidR="00AE541D">
        <w:rPr>
          <w:rFonts w:asciiTheme="minorHAnsi" w:eastAsiaTheme="minorEastAsia" w:hAnsiTheme="minorHAnsi" w:cstheme="minorBidi"/>
          <w:color w:val="auto"/>
          <w:sz w:val="22"/>
          <w:szCs w:val="22"/>
          <w:lang w:val="en-US" w:eastAsia="en-US"/>
        </w:rPr>
        <w:t>5GS and</w:t>
      </w:r>
      <w:r w:rsidR="00073EC7">
        <w:rPr>
          <w:rFonts w:asciiTheme="minorHAnsi" w:eastAsiaTheme="minorEastAsia" w:hAnsiTheme="minorHAnsi" w:cstheme="minorBidi"/>
          <w:color w:val="auto"/>
          <w:sz w:val="22"/>
          <w:szCs w:val="22"/>
          <w:lang w:val="en-US" w:eastAsia="en-US"/>
        </w:rPr>
        <w:t xml:space="preserve"> 4G</w:t>
      </w:r>
      <w:r w:rsidR="00EC2679">
        <w:rPr>
          <w:rFonts w:asciiTheme="minorHAnsi" w:eastAsiaTheme="minorEastAsia" w:hAnsiTheme="minorHAnsi" w:cstheme="minorBidi"/>
          <w:color w:val="auto"/>
          <w:sz w:val="22"/>
          <w:szCs w:val="22"/>
          <w:lang w:val="en-US" w:eastAsia="en-US"/>
        </w:rPr>
        <w:t xml:space="preserve">, </w:t>
      </w:r>
      <w:r w:rsidR="00EC0673">
        <w:rPr>
          <w:rFonts w:asciiTheme="minorHAnsi" w:eastAsiaTheme="minorEastAsia" w:hAnsiTheme="minorHAnsi" w:cstheme="minorBidi"/>
          <w:color w:val="auto"/>
          <w:sz w:val="22"/>
          <w:szCs w:val="22"/>
          <w:lang w:val="en-US" w:eastAsia="en-US"/>
        </w:rPr>
        <w:t xml:space="preserve">which </w:t>
      </w:r>
      <w:r w:rsidR="00EC2679">
        <w:rPr>
          <w:rFonts w:asciiTheme="minorHAnsi" w:eastAsiaTheme="minorEastAsia" w:hAnsiTheme="minorHAnsi" w:cstheme="minorBidi"/>
          <w:color w:val="auto"/>
          <w:sz w:val="22"/>
          <w:szCs w:val="22"/>
          <w:lang w:val="en-US" w:eastAsia="en-US"/>
        </w:rPr>
        <w:t>lack</w:t>
      </w:r>
      <w:r w:rsidR="00EC0673">
        <w:rPr>
          <w:rFonts w:asciiTheme="minorHAnsi" w:eastAsiaTheme="minorEastAsia" w:hAnsiTheme="minorHAnsi" w:cstheme="minorBidi"/>
          <w:color w:val="auto"/>
          <w:sz w:val="22"/>
          <w:szCs w:val="22"/>
          <w:lang w:val="en-US" w:eastAsia="en-US"/>
        </w:rPr>
        <w:t>s</w:t>
      </w:r>
      <w:r w:rsidR="00EC2679">
        <w:rPr>
          <w:rFonts w:asciiTheme="minorHAnsi" w:eastAsiaTheme="minorEastAsia" w:hAnsiTheme="minorHAnsi" w:cstheme="minorBidi"/>
          <w:color w:val="auto"/>
          <w:sz w:val="22"/>
          <w:szCs w:val="22"/>
          <w:lang w:val="en-US" w:eastAsia="en-US"/>
        </w:rPr>
        <w:t xml:space="preserve"> the description of UE handling for </w:t>
      </w:r>
      <w:r w:rsidR="00EC2679" w:rsidRPr="00EC2679">
        <w:rPr>
          <w:rFonts w:asciiTheme="minorHAnsi" w:eastAsiaTheme="minorEastAsia" w:hAnsiTheme="minorHAnsi" w:cstheme="minorBidi"/>
          <w:color w:val="auto"/>
          <w:sz w:val="22"/>
          <w:szCs w:val="22"/>
          <w:lang w:val="en-US" w:eastAsia="en-US"/>
        </w:rPr>
        <w:t xml:space="preserve">single-registration mode based interworking </w:t>
      </w:r>
      <w:r w:rsidR="00AE541D">
        <w:rPr>
          <w:rFonts w:asciiTheme="minorHAnsi" w:eastAsiaTheme="minorEastAsia" w:hAnsiTheme="minorHAnsi" w:cstheme="minorBidi"/>
          <w:color w:val="auto"/>
          <w:sz w:val="22"/>
          <w:szCs w:val="22"/>
          <w:lang w:val="en-US" w:eastAsia="en-US"/>
        </w:rPr>
        <w:t xml:space="preserve">between </w:t>
      </w:r>
      <w:r w:rsidR="00EC2679" w:rsidRPr="00EC2679">
        <w:rPr>
          <w:rFonts w:asciiTheme="minorHAnsi" w:eastAsiaTheme="minorEastAsia" w:hAnsiTheme="minorHAnsi" w:cstheme="minorBidi"/>
          <w:color w:val="auto"/>
          <w:sz w:val="22"/>
          <w:szCs w:val="22"/>
          <w:lang w:val="en-US" w:eastAsia="en-US"/>
        </w:rPr>
        <w:t xml:space="preserve">5GC </w:t>
      </w:r>
      <w:r w:rsidR="00AE541D">
        <w:rPr>
          <w:rFonts w:asciiTheme="minorHAnsi" w:eastAsiaTheme="minorEastAsia" w:hAnsiTheme="minorHAnsi" w:cstheme="minorBidi"/>
          <w:color w:val="auto"/>
          <w:sz w:val="22"/>
          <w:szCs w:val="22"/>
          <w:lang w:val="en-US" w:eastAsia="en-US"/>
        </w:rPr>
        <w:t>and</w:t>
      </w:r>
      <w:r w:rsidR="00EC2679" w:rsidRPr="00EC2679">
        <w:rPr>
          <w:rFonts w:asciiTheme="minorHAnsi" w:eastAsiaTheme="minorEastAsia" w:hAnsiTheme="minorHAnsi" w:cstheme="minorBidi"/>
          <w:color w:val="auto"/>
          <w:sz w:val="22"/>
          <w:szCs w:val="22"/>
          <w:lang w:val="en-US" w:eastAsia="en-US"/>
        </w:rPr>
        <w:t xml:space="preserve"> EPC without Nx support</w:t>
      </w:r>
      <w:r w:rsidR="00EC0673">
        <w:rPr>
          <w:rFonts w:asciiTheme="minorHAnsi" w:eastAsiaTheme="minorEastAsia" w:hAnsiTheme="minorHAnsi" w:cstheme="minorBidi"/>
          <w:color w:val="auto"/>
          <w:sz w:val="22"/>
          <w:szCs w:val="22"/>
          <w:lang w:val="en-US" w:eastAsia="en-US"/>
        </w:rPr>
        <w:t xml:space="preserve">, </w:t>
      </w:r>
      <w:r w:rsidR="00EC0673">
        <w:rPr>
          <w:rFonts w:asciiTheme="minorHAnsi" w:eastAsiaTheme="minorEastAsia" w:hAnsiTheme="minorHAnsi" w:cstheme="minorBidi"/>
          <w:color w:val="auto"/>
          <w:sz w:val="22"/>
          <w:szCs w:val="22"/>
          <w:lang w:eastAsia="zh-CN"/>
        </w:rPr>
        <w:t>c</w:t>
      </w:r>
      <w:r w:rsidR="00EC0673" w:rsidRPr="00EC0673">
        <w:rPr>
          <w:rFonts w:asciiTheme="minorHAnsi" w:eastAsiaTheme="minorEastAsia" w:hAnsiTheme="minorHAnsi" w:cstheme="minorBidi"/>
          <w:color w:val="auto"/>
          <w:sz w:val="22"/>
          <w:szCs w:val="22"/>
          <w:lang w:eastAsia="zh-CN"/>
        </w:rPr>
        <w:t xml:space="preserve">onsidering the roaming scenario (SR capable UE enters the DR network, where the Nx may be unavailable) and </w:t>
      </w:r>
      <w:r w:rsidR="00EC0673">
        <w:rPr>
          <w:rFonts w:asciiTheme="minorHAnsi" w:eastAsiaTheme="minorEastAsia" w:hAnsiTheme="minorHAnsi" w:cstheme="minorBidi"/>
          <w:color w:val="auto"/>
          <w:sz w:val="22"/>
          <w:szCs w:val="22"/>
          <w:lang w:eastAsia="zh-CN"/>
        </w:rPr>
        <w:t xml:space="preserve">the possible </w:t>
      </w:r>
      <w:r w:rsidR="00EC0673" w:rsidRPr="00EC0673">
        <w:rPr>
          <w:rFonts w:asciiTheme="minorHAnsi" w:eastAsiaTheme="minorEastAsia" w:hAnsiTheme="minorHAnsi" w:cstheme="minorBidi"/>
          <w:color w:val="auto"/>
          <w:sz w:val="22"/>
          <w:szCs w:val="22"/>
          <w:lang w:eastAsia="zh-CN"/>
        </w:rPr>
        <w:t xml:space="preserve">existence of Nx holes in </w:t>
      </w:r>
      <w:r w:rsidR="00EC0673">
        <w:rPr>
          <w:rFonts w:asciiTheme="minorHAnsi" w:eastAsiaTheme="minorEastAsia" w:hAnsiTheme="minorHAnsi" w:cstheme="minorBidi"/>
          <w:color w:val="auto"/>
          <w:sz w:val="22"/>
          <w:szCs w:val="22"/>
          <w:lang w:eastAsia="zh-CN"/>
        </w:rPr>
        <w:t>the network with Nx deployment</w:t>
      </w:r>
      <w:r w:rsidRPr="001D29A2">
        <w:rPr>
          <w:rFonts w:asciiTheme="minorHAnsi" w:eastAsiaTheme="minorEastAsia" w:hAnsiTheme="minorHAnsi" w:cstheme="minorBidi"/>
          <w:color w:val="auto"/>
          <w:sz w:val="22"/>
          <w:szCs w:val="22"/>
          <w:lang w:val="en-US" w:eastAsia="en-US"/>
        </w:rPr>
        <w:t>.</w:t>
      </w:r>
    </w:p>
    <w:p w:rsidR="009F4E6E" w:rsidRDefault="00EC2679" w:rsidP="00EC0673">
      <w:pPr>
        <w:overflowPunct/>
        <w:autoSpaceDE/>
        <w:autoSpaceDN/>
        <w:adjustRightInd/>
        <w:spacing w:after="160" w:line="259" w:lineRule="auto"/>
        <w:textAlignment w:val="auto"/>
        <w:rPr>
          <w:rFonts w:asciiTheme="minorHAnsi" w:eastAsiaTheme="minorEastAsia" w:hAnsiTheme="minorHAnsi" w:cstheme="minorBidi"/>
          <w:color w:val="auto"/>
          <w:sz w:val="22"/>
          <w:szCs w:val="22"/>
          <w:lang w:eastAsia="zh-CN"/>
        </w:rPr>
      </w:pPr>
      <w:r>
        <w:rPr>
          <w:rFonts w:asciiTheme="minorHAnsi" w:eastAsiaTheme="minorEastAsia" w:hAnsiTheme="minorHAnsi" w:cstheme="minorBidi" w:hint="eastAsia"/>
          <w:color w:val="auto"/>
          <w:sz w:val="22"/>
          <w:szCs w:val="22"/>
          <w:lang w:val="en-US" w:eastAsia="zh-CN"/>
        </w:rPr>
        <w:t xml:space="preserve">If the UE </w:t>
      </w:r>
      <w:r>
        <w:rPr>
          <w:rFonts w:asciiTheme="minorHAnsi" w:eastAsiaTheme="minorEastAsia" w:hAnsiTheme="minorHAnsi" w:cstheme="minorBidi"/>
          <w:color w:val="auto"/>
          <w:sz w:val="22"/>
          <w:szCs w:val="22"/>
          <w:lang w:val="en-US" w:eastAsia="zh-CN"/>
        </w:rPr>
        <w:t>is informed</w:t>
      </w:r>
      <w:r>
        <w:rPr>
          <w:rFonts w:asciiTheme="minorHAnsi" w:eastAsiaTheme="minorEastAsia" w:hAnsiTheme="minorHAnsi" w:cstheme="minorBidi" w:hint="eastAsia"/>
          <w:color w:val="auto"/>
          <w:sz w:val="22"/>
          <w:szCs w:val="22"/>
          <w:lang w:val="en-US" w:eastAsia="zh-CN"/>
        </w:rPr>
        <w:t xml:space="preserve"> </w:t>
      </w:r>
      <w:r>
        <w:rPr>
          <w:rFonts w:asciiTheme="minorHAnsi" w:eastAsiaTheme="minorEastAsia" w:hAnsiTheme="minorHAnsi" w:cstheme="minorBidi"/>
          <w:color w:val="auto"/>
          <w:sz w:val="22"/>
          <w:szCs w:val="22"/>
          <w:lang w:val="en-US" w:eastAsia="zh-CN"/>
        </w:rPr>
        <w:t>the</w:t>
      </w:r>
      <w:r w:rsidR="00EC0673">
        <w:rPr>
          <w:rFonts w:asciiTheme="minorHAnsi" w:eastAsiaTheme="minorEastAsia" w:hAnsiTheme="minorHAnsi" w:cstheme="minorBidi"/>
          <w:color w:val="auto"/>
          <w:sz w:val="22"/>
          <w:szCs w:val="22"/>
          <w:lang w:val="en-US" w:eastAsia="zh-CN"/>
        </w:rPr>
        <w:t xml:space="preserve"> status of</w:t>
      </w:r>
      <w:r>
        <w:rPr>
          <w:rFonts w:asciiTheme="minorHAnsi" w:eastAsiaTheme="minorEastAsia" w:hAnsiTheme="minorHAnsi" w:cstheme="minorBidi"/>
          <w:color w:val="auto"/>
          <w:sz w:val="22"/>
          <w:szCs w:val="22"/>
          <w:lang w:val="en-US" w:eastAsia="zh-CN"/>
        </w:rPr>
        <w:t xml:space="preserve"> Nx availability between 5GC and EPC before the mobility event occurs, the UE behavior may be performed </w:t>
      </w:r>
      <w:r w:rsidR="00EC0673">
        <w:rPr>
          <w:rFonts w:asciiTheme="minorHAnsi" w:eastAsiaTheme="minorEastAsia" w:hAnsiTheme="minorHAnsi" w:cstheme="minorBidi"/>
          <w:color w:val="auto"/>
          <w:sz w:val="22"/>
          <w:szCs w:val="22"/>
          <w:lang w:val="en-US" w:eastAsia="zh-CN"/>
        </w:rPr>
        <w:t xml:space="preserve">upon mobility event </w:t>
      </w:r>
      <w:r>
        <w:rPr>
          <w:rFonts w:asciiTheme="minorHAnsi" w:eastAsiaTheme="minorEastAsia" w:hAnsiTheme="minorHAnsi" w:cstheme="minorBidi"/>
          <w:color w:val="auto"/>
          <w:sz w:val="22"/>
          <w:szCs w:val="22"/>
          <w:lang w:val="en-US" w:eastAsia="zh-CN"/>
        </w:rPr>
        <w:t>differently</w:t>
      </w:r>
      <w:r w:rsidR="00EC0673">
        <w:rPr>
          <w:rFonts w:asciiTheme="minorHAnsi" w:eastAsiaTheme="minorEastAsia" w:hAnsiTheme="minorHAnsi" w:cstheme="minorBidi"/>
          <w:color w:val="auto"/>
          <w:sz w:val="22"/>
          <w:szCs w:val="22"/>
          <w:lang w:val="en-US" w:eastAsia="zh-CN"/>
        </w:rPr>
        <w:t xml:space="preserve"> by itself, e.g. if</w:t>
      </w:r>
      <w:r>
        <w:rPr>
          <w:rFonts w:asciiTheme="minorHAnsi" w:eastAsiaTheme="minorEastAsia" w:hAnsiTheme="minorHAnsi" w:cstheme="minorBidi"/>
          <w:color w:val="auto"/>
          <w:sz w:val="22"/>
          <w:szCs w:val="22"/>
          <w:lang w:val="en-US" w:eastAsia="zh-CN"/>
        </w:rPr>
        <w:t xml:space="preserve"> Nx int</w:t>
      </w:r>
      <w:r w:rsidR="00876CE8">
        <w:rPr>
          <w:rFonts w:asciiTheme="minorHAnsi" w:eastAsiaTheme="minorEastAsia" w:hAnsiTheme="minorHAnsi" w:cstheme="minorBidi"/>
          <w:color w:val="auto"/>
          <w:sz w:val="22"/>
          <w:szCs w:val="22"/>
          <w:lang w:val="en-US" w:eastAsia="zh-CN"/>
        </w:rPr>
        <w:t xml:space="preserve">erface is available, the UE </w:t>
      </w:r>
      <w:r w:rsidR="00EC0673">
        <w:rPr>
          <w:rFonts w:asciiTheme="minorHAnsi" w:eastAsiaTheme="minorEastAsia" w:hAnsiTheme="minorHAnsi" w:cstheme="minorBidi"/>
          <w:color w:val="auto"/>
          <w:sz w:val="22"/>
          <w:szCs w:val="22"/>
          <w:lang w:val="en-US" w:eastAsia="zh-CN"/>
        </w:rPr>
        <w:t xml:space="preserve">in connected status </w:t>
      </w:r>
      <w:r>
        <w:rPr>
          <w:rFonts w:asciiTheme="minorHAnsi" w:eastAsiaTheme="minorEastAsia" w:hAnsiTheme="minorHAnsi" w:cstheme="minorBidi"/>
          <w:color w:val="auto"/>
          <w:sz w:val="22"/>
          <w:szCs w:val="22"/>
          <w:lang w:val="en-US" w:eastAsia="zh-CN"/>
        </w:rPr>
        <w:t xml:space="preserve">performs handover procedure, otherwise the UE may release the RRC connection and perform </w:t>
      </w:r>
      <w:r w:rsidR="009967F4">
        <w:rPr>
          <w:rFonts w:asciiTheme="minorHAnsi" w:eastAsiaTheme="minorEastAsia" w:hAnsiTheme="minorHAnsi" w:cstheme="minorBidi" w:hint="eastAsia"/>
          <w:color w:val="auto"/>
          <w:sz w:val="22"/>
          <w:szCs w:val="22"/>
          <w:lang w:val="en-US" w:eastAsia="zh-CN"/>
        </w:rPr>
        <w:t>han</w:t>
      </w:r>
      <w:r w:rsidR="009967F4">
        <w:rPr>
          <w:rFonts w:asciiTheme="minorHAnsi" w:eastAsiaTheme="minorEastAsia" w:hAnsiTheme="minorHAnsi" w:cstheme="minorBidi"/>
          <w:color w:val="auto"/>
          <w:sz w:val="22"/>
          <w:szCs w:val="22"/>
          <w:lang w:val="en-US" w:eastAsia="zh-CN"/>
        </w:rPr>
        <w:t xml:space="preserve">dover attach </w:t>
      </w:r>
      <w:r>
        <w:rPr>
          <w:rFonts w:asciiTheme="minorHAnsi" w:eastAsiaTheme="minorEastAsia" w:hAnsiTheme="minorHAnsi" w:cstheme="minorBidi"/>
          <w:color w:val="auto"/>
          <w:sz w:val="22"/>
          <w:szCs w:val="22"/>
          <w:lang w:val="en-US" w:eastAsia="zh-CN"/>
        </w:rPr>
        <w:t>procedure</w:t>
      </w:r>
      <w:r w:rsidR="009967F4">
        <w:rPr>
          <w:rFonts w:asciiTheme="minorHAnsi" w:eastAsiaTheme="minorEastAsia" w:hAnsiTheme="minorHAnsi" w:cstheme="minorBidi"/>
          <w:color w:val="auto"/>
          <w:sz w:val="22"/>
          <w:szCs w:val="22"/>
          <w:lang w:val="en-US" w:eastAsia="zh-CN"/>
        </w:rPr>
        <w:t xml:space="preserve"> or something else</w:t>
      </w:r>
      <w:r>
        <w:rPr>
          <w:rFonts w:asciiTheme="minorHAnsi" w:eastAsiaTheme="minorEastAsia" w:hAnsiTheme="minorHAnsi" w:cstheme="minorBidi"/>
          <w:color w:val="auto"/>
          <w:sz w:val="22"/>
          <w:szCs w:val="22"/>
          <w:lang w:val="en-US" w:eastAsia="zh-CN"/>
        </w:rPr>
        <w:t>.</w:t>
      </w:r>
      <w:r w:rsidR="00876CE8">
        <w:rPr>
          <w:rFonts w:asciiTheme="minorHAnsi" w:eastAsiaTheme="minorEastAsia" w:hAnsiTheme="minorHAnsi" w:cstheme="minorBidi" w:hint="eastAsia"/>
          <w:color w:val="auto"/>
          <w:sz w:val="22"/>
          <w:szCs w:val="22"/>
          <w:lang w:val="en-US" w:eastAsia="zh-CN"/>
        </w:rPr>
        <w:t xml:space="preserve"> </w:t>
      </w:r>
      <w:r w:rsidR="00876CE8">
        <w:rPr>
          <w:rFonts w:asciiTheme="minorHAnsi" w:eastAsiaTheme="minorEastAsia" w:hAnsiTheme="minorHAnsi" w:cstheme="minorBidi"/>
          <w:color w:val="auto"/>
          <w:sz w:val="22"/>
          <w:szCs w:val="22"/>
          <w:lang w:val="en-US" w:eastAsia="zh-CN"/>
        </w:rPr>
        <w:t xml:space="preserve">However, </w:t>
      </w:r>
      <w:r w:rsidR="009967F4">
        <w:rPr>
          <w:rFonts w:asciiTheme="minorHAnsi" w:eastAsiaTheme="minorEastAsia" w:hAnsiTheme="minorHAnsi" w:cstheme="minorBidi"/>
          <w:color w:val="auto"/>
          <w:sz w:val="22"/>
          <w:szCs w:val="22"/>
          <w:lang w:val="en-US" w:eastAsia="zh-CN"/>
        </w:rPr>
        <w:t xml:space="preserve">for some cases, </w:t>
      </w:r>
      <w:r w:rsidR="00876CE8">
        <w:rPr>
          <w:rFonts w:asciiTheme="minorHAnsi" w:eastAsiaTheme="minorEastAsia" w:hAnsiTheme="minorHAnsi" w:cstheme="minorBidi"/>
          <w:color w:val="auto"/>
          <w:sz w:val="22"/>
          <w:szCs w:val="22"/>
          <w:lang w:val="en-US" w:eastAsia="zh-CN"/>
        </w:rPr>
        <w:t xml:space="preserve">whether the </w:t>
      </w:r>
      <w:r w:rsidR="00876CE8">
        <w:rPr>
          <w:rFonts w:asciiTheme="minorHAnsi" w:eastAsiaTheme="minorEastAsia" w:hAnsiTheme="minorHAnsi" w:cstheme="minorBidi" w:hint="eastAsia"/>
          <w:color w:val="auto"/>
          <w:sz w:val="22"/>
          <w:szCs w:val="22"/>
          <w:lang w:val="en-US" w:eastAsia="zh-CN"/>
        </w:rPr>
        <w:t xml:space="preserve">Nx </w:t>
      </w:r>
      <w:r w:rsidR="00876CE8">
        <w:rPr>
          <w:rFonts w:asciiTheme="minorHAnsi" w:eastAsiaTheme="minorEastAsia" w:hAnsiTheme="minorHAnsi" w:cstheme="minorBidi"/>
          <w:color w:val="auto"/>
          <w:sz w:val="22"/>
          <w:szCs w:val="22"/>
          <w:lang w:val="en-US" w:eastAsia="zh-CN"/>
        </w:rPr>
        <w:t xml:space="preserve">interface </w:t>
      </w:r>
      <w:r w:rsidR="00876CE8">
        <w:rPr>
          <w:rFonts w:asciiTheme="minorHAnsi" w:eastAsiaTheme="minorEastAsia" w:hAnsiTheme="minorHAnsi" w:cstheme="minorBidi" w:hint="eastAsia"/>
          <w:color w:val="auto"/>
          <w:sz w:val="22"/>
          <w:szCs w:val="22"/>
          <w:lang w:val="en-US" w:eastAsia="zh-CN"/>
        </w:rPr>
        <w:t xml:space="preserve">supports seems hard to </w:t>
      </w:r>
      <w:r w:rsidR="00876CE8" w:rsidRPr="00876CE8">
        <w:rPr>
          <w:rFonts w:asciiTheme="minorHAnsi" w:eastAsiaTheme="minorEastAsia" w:hAnsiTheme="minorHAnsi" w:cstheme="minorBidi"/>
          <w:color w:val="auto"/>
          <w:sz w:val="22"/>
          <w:szCs w:val="22"/>
          <w:lang w:val="en-US" w:eastAsia="zh-CN"/>
        </w:rPr>
        <w:t>determine</w:t>
      </w:r>
      <w:r w:rsidR="00876CE8">
        <w:rPr>
          <w:rFonts w:asciiTheme="minorHAnsi" w:eastAsiaTheme="minorEastAsia" w:hAnsiTheme="minorHAnsi" w:cstheme="minorBidi" w:hint="eastAsia"/>
          <w:color w:val="auto"/>
          <w:sz w:val="22"/>
          <w:szCs w:val="22"/>
          <w:lang w:val="en-US" w:eastAsia="zh-CN"/>
        </w:rPr>
        <w:t xml:space="preserve">, e.g. </w:t>
      </w:r>
      <w:r w:rsidR="00876CE8">
        <w:rPr>
          <w:rFonts w:asciiTheme="minorHAnsi" w:eastAsiaTheme="minorEastAsia" w:hAnsiTheme="minorHAnsi" w:cstheme="minorBidi"/>
          <w:color w:val="auto"/>
          <w:sz w:val="22"/>
          <w:szCs w:val="22"/>
          <w:lang w:val="en-US" w:eastAsia="zh-CN"/>
        </w:rPr>
        <w:t xml:space="preserve">the AMF has connections with more than one MME, with only some of these MMEs </w:t>
      </w:r>
      <w:r w:rsidR="009967F4">
        <w:rPr>
          <w:rFonts w:asciiTheme="minorHAnsi" w:eastAsiaTheme="minorEastAsia" w:hAnsiTheme="minorHAnsi" w:cstheme="minorBidi"/>
          <w:color w:val="auto"/>
          <w:sz w:val="22"/>
          <w:szCs w:val="22"/>
          <w:lang w:val="en-US" w:eastAsia="zh-CN"/>
        </w:rPr>
        <w:t>interconnect</w:t>
      </w:r>
      <w:r w:rsidR="00876CE8">
        <w:rPr>
          <w:rFonts w:asciiTheme="minorHAnsi" w:eastAsiaTheme="minorEastAsia" w:hAnsiTheme="minorHAnsi" w:cstheme="minorBidi"/>
          <w:color w:val="auto"/>
          <w:sz w:val="22"/>
          <w:szCs w:val="22"/>
          <w:lang w:val="en-US" w:eastAsia="zh-CN"/>
        </w:rPr>
        <w:t xml:space="preserve"> </w:t>
      </w:r>
      <w:r w:rsidR="001B287C">
        <w:rPr>
          <w:rFonts w:asciiTheme="minorHAnsi" w:eastAsiaTheme="minorEastAsia" w:hAnsiTheme="minorHAnsi" w:cstheme="minorBidi"/>
          <w:color w:val="auto"/>
          <w:sz w:val="22"/>
          <w:szCs w:val="22"/>
          <w:lang w:val="en-US" w:eastAsia="zh-CN"/>
        </w:rPr>
        <w:t>Nx interface with that</w:t>
      </w:r>
      <w:r w:rsidR="00876CE8">
        <w:rPr>
          <w:rFonts w:asciiTheme="minorHAnsi" w:eastAsiaTheme="minorEastAsia" w:hAnsiTheme="minorHAnsi" w:cstheme="minorBidi"/>
          <w:color w:val="auto"/>
          <w:sz w:val="22"/>
          <w:szCs w:val="22"/>
          <w:lang w:val="en-US" w:eastAsia="zh-CN"/>
        </w:rPr>
        <w:t xml:space="preserve"> AMF, </w:t>
      </w:r>
      <w:r w:rsidR="00EC0673">
        <w:rPr>
          <w:rFonts w:asciiTheme="minorHAnsi" w:eastAsiaTheme="minorEastAsia" w:hAnsiTheme="minorHAnsi" w:cstheme="minorBidi"/>
          <w:color w:val="auto"/>
          <w:sz w:val="22"/>
          <w:szCs w:val="22"/>
          <w:lang w:val="en-US" w:eastAsia="zh-CN"/>
        </w:rPr>
        <w:t>the exact</w:t>
      </w:r>
      <w:r w:rsidR="00876CE8">
        <w:rPr>
          <w:rFonts w:asciiTheme="minorHAnsi" w:eastAsiaTheme="minorEastAsia" w:hAnsiTheme="minorHAnsi" w:cstheme="minorBidi"/>
          <w:color w:val="auto"/>
          <w:sz w:val="22"/>
          <w:szCs w:val="22"/>
          <w:lang w:val="en-US" w:eastAsia="zh-CN"/>
        </w:rPr>
        <w:t xml:space="preserve"> status of Nx availability to be informed to UE would be a problem.</w:t>
      </w:r>
      <w:r w:rsidR="001B287C">
        <w:rPr>
          <w:rFonts w:asciiTheme="minorHAnsi" w:eastAsiaTheme="minorEastAsia" w:hAnsiTheme="minorHAnsi" w:cstheme="minorBidi"/>
          <w:color w:val="auto"/>
          <w:sz w:val="22"/>
          <w:szCs w:val="22"/>
          <w:lang w:val="en-US" w:eastAsia="zh-CN"/>
        </w:rPr>
        <w:t xml:space="preserve"> Moreover, for the sake of simplifying the UE handling, the UE behavior </w:t>
      </w:r>
      <w:r w:rsidR="001B233B">
        <w:rPr>
          <w:rFonts w:asciiTheme="minorHAnsi" w:eastAsiaTheme="minorEastAsia" w:hAnsiTheme="minorHAnsi" w:cstheme="minorBidi"/>
          <w:color w:val="auto"/>
          <w:sz w:val="22"/>
          <w:szCs w:val="22"/>
          <w:lang w:val="en-US" w:eastAsia="zh-CN"/>
        </w:rPr>
        <w:t xml:space="preserve">independent of the presence </w:t>
      </w:r>
      <w:r w:rsidR="00EC0673">
        <w:rPr>
          <w:rFonts w:asciiTheme="minorHAnsi" w:eastAsiaTheme="minorEastAsia" w:hAnsiTheme="minorHAnsi" w:cstheme="minorBidi"/>
          <w:color w:val="auto"/>
          <w:sz w:val="22"/>
          <w:szCs w:val="22"/>
          <w:lang w:val="en-US" w:eastAsia="zh-CN"/>
        </w:rPr>
        <w:t xml:space="preserve">of Nx interface </w:t>
      </w:r>
      <w:r w:rsidR="001B233B">
        <w:rPr>
          <w:rFonts w:asciiTheme="minorHAnsi" w:eastAsiaTheme="minorEastAsia" w:hAnsiTheme="minorHAnsi" w:cstheme="minorBidi"/>
          <w:color w:val="auto"/>
          <w:sz w:val="22"/>
          <w:szCs w:val="22"/>
          <w:lang w:val="en-US" w:eastAsia="zh-CN"/>
        </w:rPr>
        <w:t xml:space="preserve">or not </w:t>
      </w:r>
      <w:r w:rsidR="001B287C">
        <w:rPr>
          <w:rFonts w:asciiTheme="minorHAnsi" w:eastAsiaTheme="minorEastAsia" w:hAnsiTheme="minorHAnsi" w:cstheme="minorBidi"/>
          <w:color w:val="auto"/>
          <w:sz w:val="22"/>
          <w:szCs w:val="22"/>
          <w:lang w:val="en-US" w:eastAsia="zh-CN"/>
        </w:rPr>
        <w:t>can be</w:t>
      </w:r>
      <w:r w:rsidR="001B233B">
        <w:rPr>
          <w:rFonts w:asciiTheme="minorHAnsi" w:eastAsiaTheme="minorEastAsia" w:hAnsiTheme="minorHAnsi" w:cstheme="minorBidi"/>
          <w:color w:val="auto"/>
          <w:sz w:val="22"/>
          <w:szCs w:val="22"/>
          <w:lang w:val="en-US" w:eastAsia="zh-CN"/>
        </w:rPr>
        <w:t xml:space="preserve"> </w:t>
      </w:r>
      <w:r w:rsidR="00EC0673">
        <w:rPr>
          <w:rFonts w:asciiTheme="minorHAnsi" w:eastAsiaTheme="minorEastAsia" w:hAnsiTheme="minorHAnsi" w:cstheme="minorBidi"/>
          <w:color w:val="auto"/>
          <w:sz w:val="22"/>
          <w:szCs w:val="22"/>
          <w:lang w:val="en-US" w:eastAsia="zh-CN"/>
        </w:rPr>
        <w:t>proposed</w:t>
      </w:r>
      <w:r w:rsidR="001B233B">
        <w:rPr>
          <w:rFonts w:asciiTheme="minorHAnsi" w:eastAsiaTheme="minorEastAsia" w:hAnsiTheme="minorHAnsi" w:cstheme="minorBidi"/>
          <w:color w:val="auto"/>
          <w:sz w:val="22"/>
          <w:szCs w:val="22"/>
          <w:lang w:val="en-US" w:eastAsia="zh-CN"/>
        </w:rPr>
        <w:t xml:space="preserve"> to be</w:t>
      </w:r>
      <w:r w:rsidR="001B287C">
        <w:rPr>
          <w:rFonts w:asciiTheme="minorHAnsi" w:eastAsiaTheme="minorEastAsia" w:hAnsiTheme="minorHAnsi" w:cstheme="minorBidi"/>
          <w:color w:val="auto"/>
          <w:sz w:val="22"/>
          <w:szCs w:val="22"/>
          <w:lang w:val="en-US" w:eastAsia="zh-CN"/>
        </w:rPr>
        <w:t xml:space="preserve"> consistent</w:t>
      </w:r>
      <w:r w:rsidR="001B233B">
        <w:rPr>
          <w:rFonts w:asciiTheme="minorHAnsi" w:eastAsiaTheme="minorEastAsia" w:hAnsiTheme="minorHAnsi" w:cstheme="minorBidi"/>
          <w:color w:val="auto"/>
          <w:sz w:val="22"/>
          <w:szCs w:val="22"/>
          <w:lang w:val="en-US" w:eastAsia="zh-CN"/>
        </w:rPr>
        <w:t xml:space="preserve"> </w:t>
      </w:r>
      <w:r w:rsidR="001B233B" w:rsidRPr="00585A6B">
        <w:rPr>
          <w:rFonts w:asciiTheme="minorHAnsi" w:eastAsiaTheme="minorEastAsia" w:hAnsiTheme="minorHAnsi" w:cstheme="minorBidi"/>
          <w:color w:val="auto"/>
          <w:sz w:val="22"/>
          <w:szCs w:val="22"/>
          <w:lang w:val="en-US" w:eastAsia="zh-CN"/>
        </w:rPr>
        <w:t>for</w:t>
      </w:r>
      <w:r w:rsidR="001B233B">
        <w:rPr>
          <w:rFonts w:asciiTheme="minorHAnsi" w:eastAsiaTheme="minorEastAsia" w:hAnsiTheme="minorHAnsi" w:cstheme="minorBidi"/>
          <w:color w:val="auto"/>
          <w:sz w:val="22"/>
          <w:szCs w:val="22"/>
          <w:lang w:val="en-US" w:eastAsia="zh-CN"/>
        </w:rPr>
        <w:t xml:space="preserve"> either</w:t>
      </w:r>
      <w:r w:rsidR="001B233B" w:rsidRPr="00585A6B">
        <w:rPr>
          <w:rFonts w:asciiTheme="minorHAnsi" w:eastAsiaTheme="minorEastAsia" w:hAnsiTheme="minorHAnsi" w:cstheme="minorBidi"/>
          <w:color w:val="auto"/>
          <w:sz w:val="22"/>
          <w:szCs w:val="22"/>
          <w:lang w:val="en-US" w:eastAsia="zh-CN"/>
        </w:rPr>
        <w:t xml:space="preserve"> idle-mode mobility </w:t>
      </w:r>
      <w:r w:rsidR="001B233B">
        <w:rPr>
          <w:rFonts w:asciiTheme="minorHAnsi" w:eastAsiaTheme="minorEastAsia" w:hAnsiTheme="minorHAnsi" w:cstheme="minorBidi"/>
          <w:color w:val="auto"/>
          <w:sz w:val="22"/>
          <w:szCs w:val="22"/>
          <w:lang w:val="en-US" w:eastAsia="zh-CN"/>
        </w:rPr>
        <w:t>or connected</w:t>
      </w:r>
      <w:r w:rsidR="001B233B" w:rsidRPr="00585A6B">
        <w:rPr>
          <w:rFonts w:asciiTheme="minorHAnsi" w:eastAsiaTheme="minorEastAsia" w:hAnsiTheme="minorHAnsi" w:cstheme="minorBidi"/>
          <w:color w:val="auto"/>
          <w:sz w:val="22"/>
          <w:szCs w:val="22"/>
          <w:lang w:val="en-US" w:eastAsia="zh-CN"/>
        </w:rPr>
        <w:t>-mode mobility from 5GC to EPC</w:t>
      </w:r>
      <w:r w:rsidR="001B287C">
        <w:rPr>
          <w:rFonts w:asciiTheme="minorHAnsi" w:eastAsiaTheme="minorEastAsia" w:hAnsiTheme="minorHAnsi" w:cstheme="minorBidi"/>
          <w:color w:val="auto"/>
          <w:sz w:val="22"/>
          <w:szCs w:val="22"/>
          <w:lang w:val="en-US" w:eastAsia="zh-CN"/>
        </w:rPr>
        <w:t>.</w:t>
      </w:r>
      <w:r w:rsidR="0033162C">
        <w:rPr>
          <w:rFonts w:asciiTheme="minorHAnsi" w:eastAsiaTheme="minorEastAsia" w:hAnsiTheme="minorHAnsi" w:cstheme="minorBidi"/>
          <w:color w:val="auto"/>
          <w:sz w:val="22"/>
          <w:szCs w:val="22"/>
          <w:lang w:val="en-US" w:eastAsia="zh-CN"/>
        </w:rPr>
        <w:t xml:space="preserve"> </w:t>
      </w:r>
      <w:r w:rsidR="00232210">
        <w:rPr>
          <w:rFonts w:asciiTheme="minorHAnsi" w:eastAsiaTheme="minorEastAsia" w:hAnsiTheme="minorHAnsi" w:cstheme="minorBidi"/>
          <w:color w:val="auto"/>
          <w:sz w:val="22"/>
          <w:szCs w:val="22"/>
          <w:lang w:val="en-US" w:eastAsia="zh-CN"/>
        </w:rPr>
        <w:t>Similarly t</w:t>
      </w:r>
      <w:r w:rsidR="00906F4B">
        <w:rPr>
          <w:rFonts w:asciiTheme="minorHAnsi" w:eastAsiaTheme="minorEastAsia" w:hAnsiTheme="minorHAnsi" w:cstheme="minorBidi"/>
          <w:color w:val="auto"/>
          <w:sz w:val="22"/>
          <w:szCs w:val="22"/>
          <w:lang w:val="en-US" w:eastAsia="zh-CN"/>
        </w:rPr>
        <w:t xml:space="preserve">he situation </w:t>
      </w:r>
      <w:r w:rsidR="00580D5C">
        <w:rPr>
          <w:rFonts w:asciiTheme="minorHAnsi" w:eastAsiaTheme="minorEastAsia" w:hAnsiTheme="minorHAnsi" w:cstheme="minorBidi"/>
          <w:color w:val="auto"/>
          <w:sz w:val="22"/>
          <w:szCs w:val="22"/>
          <w:lang w:val="en-US" w:eastAsia="zh-CN"/>
        </w:rPr>
        <w:t xml:space="preserve">and </w:t>
      </w:r>
      <w:r w:rsidR="00580D5C" w:rsidRPr="00580D5C">
        <w:rPr>
          <w:rFonts w:asciiTheme="minorHAnsi" w:eastAsiaTheme="minorEastAsia" w:hAnsiTheme="minorHAnsi" w:cstheme="minorBidi"/>
          <w:color w:val="auto"/>
          <w:sz w:val="22"/>
          <w:szCs w:val="22"/>
          <w:lang w:val="en-US" w:eastAsia="zh-CN"/>
        </w:rPr>
        <w:t xml:space="preserve">analysis </w:t>
      </w:r>
      <w:r w:rsidR="00906F4B">
        <w:rPr>
          <w:rFonts w:asciiTheme="minorHAnsi" w:eastAsiaTheme="minorEastAsia" w:hAnsiTheme="minorHAnsi" w:cstheme="minorBidi"/>
          <w:color w:val="auto"/>
          <w:sz w:val="22"/>
          <w:szCs w:val="22"/>
          <w:lang w:val="en-US" w:eastAsia="zh-CN"/>
        </w:rPr>
        <w:t xml:space="preserve">described above applies to mobility </w:t>
      </w:r>
      <w:r w:rsidR="00B2426F">
        <w:rPr>
          <w:rFonts w:asciiTheme="minorHAnsi" w:eastAsiaTheme="minorEastAsia" w:hAnsiTheme="minorHAnsi" w:cstheme="minorBidi"/>
          <w:color w:val="auto"/>
          <w:sz w:val="22"/>
          <w:szCs w:val="22"/>
          <w:lang w:val="en-US" w:eastAsia="zh-CN"/>
        </w:rPr>
        <w:t xml:space="preserve">event </w:t>
      </w:r>
      <w:r w:rsidR="00906F4B">
        <w:rPr>
          <w:rFonts w:asciiTheme="minorHAnsi" w:eastAsiaTheme="minorEastAsia" w:hAnsiTheme="minorHAnsi" w:cstheme="minorBidi"/>
          <w:color w:val="auto"/>
          <w:sz w:val="22"/>
          <w:szCs w:val="22"/>
          <w:lang w:val="en-US" w:eastAsia="zh-CN"/>
        </w:rPr>
        <w:t>from EPC to 5GC.</w:t>
      </w:r>
      <w:r w:rsidR="00EC0673">
        <w:rPr>
          <w:rFonts w:asciiTheme="minorHAnsi" w:eastAsiaTheme="minorEastAsia" w:hAnsiTheme="minorHAnsi" w:cstheme="minorBidi"/>
          <w:color w:val="auto"/>
          <w:sz w:val="22"/>
          <w:szCs w:val="22"/>
          <w:lang w:eastAsia="zh-CN"/>
        </w:rPr>
        <w:t xml:space="preserve"> </w:t>
      </w:r>
    </w:p>
    <w:p w:rsidR="00967BE0" w:rsidRPr="00EC0673" w:rsidRDefault="00EC0673" w:rsidP="00EC0673">
      <w:pPr>
        <w:overflowPunct/>
        <w:autoSpaceDE/>
        <w:autoSpaceDN/>
        <w:adjustRightInd/>
        <w:spacing w:after="160" w:line="259" w:lineRule="auto"/>
        <w:textAlignment w:val="auto"/>
        <w:rPr>
          <w:rFonts w:asciiTheme="minorHAnsi" w:eastAsiaTheme="minorEastAsia" w:hAnsiTheme="minorHAnsi" w:cstheme="minorBidi"/>
          <w:color w:val="auto"/>
          <w:sz w:val="22"/>
          <w:szCs w:val="22"/>
          <w:lang w:eastAsia="zh-CN"/>
        </w:rPr>
      </w:pPr>
      <w:r>
        <w:rPr>
          <w:rFonts w:asciiTheme="minorHAnsi" w:eastAsiaTheme="minorEastAsia" w:hAnsiTheme="minorHAnsi" w:cstheme="minorBidi"/>
          <w:color w:val="auto"/>
          <w:sz w:val="22"/>
          <w:szCs w:val="22"/>
          <w:lang w:eastAsia="zh-CN"/>
        </w:rPr>
        <w:t xml:space="preserve">So it is proposed </w:t>
      </w:r>
      <w:r>
        <w:rPr>
          <w:rFonts w:asciiTheme="minorHAnsi" w:eastAsiaTheme="minorEastAsia" w:hAnsiTheme="minorHAnsi" w:cstheme="minorBidi"/>
          <w:color w:val="auto"/>
          <w:sz w:val="22"/>
          <w:szCs w:val="22"/>
          <w:lang w:val="en-US" w:eastAsia="zh-CN"/>
        </w:rPr>
        <w:t xml:space="preserve">the UE </w:t>
      </w:r>
      <w:r w:rsidR="00503CB7">
        <w:rPr>
          <w:rFonts w:asciiTheme="minorHAnsi" w:eastAsiaTheme="minorEastAsia" w:hAnsiTheme="minorHAnsi" w:cstheme="minorBidi"/>
          <w:color w:val="auto"/>
          <w:sz w:val="22"/>
          <w:szCs w:val="22"/>
          <w:lang w:val="en-US" w:eastAsia="zh-CN"/>
        </w:rPr>
        <w:t>will not be informed</w:t>
      </w:r>
      <w:r>
        <w:rPr>
          <w:rFonts w:asciiTheme="minorHAnsi" w:eastAsiaTheme="minorEastAsia" w:hAnsiTheme="minorHAnsi" w:cstheme="minorBidi"/>
          <w:color w:val="auto"/>
          <w:sz w:val="22"/>
          <w:szCs w:val="22"/>
          <w:lang w:val="en-US" w:eastAsia="zh-CN"/>
        </w:rPr>
        <w:t xml:space="preserve"> Nx availability status</w:t>
      </w:r>
      <w:r w:rsidR="00503CB7">
        <w:rPr>
          <w:rFonts w:asciiTheme="minorHAnsi" w:eastAsiaTheme="minorEastAsia" w:hAnsiTheme="minorHAnsi" w:cstheme="minorBidi"/>
          <w:color w:val="auto"/>
          <w:sz w:val="22"/>
          <w:szCs w:val="22"/>
          <w:lang w:val="en-US" w:eastAsia="zh-CN"/>
        </w:rPr>
        <w:t>. I</w:t>
      </w:r>
      <w:r w:rsidR="006866BB">
        <w:rPr>
          <w:rFonts w:asciiTheme="minorHAnsi" w:eastAsiaTheme="minorEastAsia" w:hAnsiTheme="minorHAnsi" w:cstheme="minorBidi"/>
          <w:color w:val="auto"/>
          <w:sz w:val="22"/>
          <w:szCs w:val="22"/>
          <w:lang w:val="en-US" w:eastAsia="zh-CN"/>
        </w:rPr>
        <w:t xml:space="preserve">t means that, e.g., the SR mode </w:t>
      </w:r>
      <w:r w:rsidR="006866BB" w:rsidRPr="006866BB">
        <w:rPr>
          <w:rFonts w:asciiTheme="minorHAnsi" w:eastAsiaTheme="minorEastAsia" w:hAnsiTheme="minorHAnsi" w:cstheme="minorBidi"/>
          <w:color w:val="auto"/>
          <w:sz w:val="22"/>
          <w:szCs w:val="22"/>
          <w:lang w:val="en-US" w:eastAsia="zh-CN"/>
        </w:rPr>
        <w:t xml:space="preserve">UE always </w:t>
      </w:r>
      <w:r w:rsidR="001229FB">
        <w:rPr>
          <w:rFonts w:asciiTheme="minorHAnsi" w:eastAsiaTheme="minorEastAsia" w:hAnsiTheme="minorHAnsi" w:cstheme="minorBidi"/>
          <w:color w:val="auto"/>
          <w:sz w:val="22"/>
          <w:szCs w:val="22"/>
          <w:lang w:val="en-US" w:eastAsia="zh-CN"/>
        </w:rPr>
        <w:t>executes</w:t>
      </w:r>
      <w:r w:rsidR="006866BB" w:rsidRPr="006866BB">
        <w:rPr>
          <w:rFonts w:asciiTheme="minorHAnsi" w:eastAsiaTheme="minorEastAsia" w:hAnsiTheme="minorHAnsi" w:cstheme="minorBidi"/>
          <w:color w:val="auto"/>
          <w:sz w:val="22"/>
          <w:szCs w:val="22"/>
          <w:lang w:val="en-US" w:eastAsia="zh-CN"/>
        </w:rPr>
        <w:t xml:space="preserve"> TAU </w:t>
      </w:r>
      <w:r w:rsidR="009F4E6E" w:rsidRPr="009F4E6E">
        <w:rPr>
          <w:rFonts w:asciiTheme="minorHAnsi" w:eastAsiaTheme="minorEastAsia" w:hAnsiTheme="minorHAnsi" w:cstheme="minorBidi"/>
          <w:color w:val="auto"/>
          <w:sz w:val="22"/>
          <w:szCs w:val="22"/>
          <w:lang w:val="en-US" w:eastAsia="zh-CN"/>
        </w:rPr>
        <w:t xml:space="preserve">initially </w:t>
      </w:r>
      <w:r w:rsidR="006866BB" w:rsidRPr="006866BB">
        <w:rPr>
          <w:rFonts w:asciiTheme="minorHAnsi" w:eastAsiaTheme="minorEastAsia" w:hAnsiTheme="minorHAnsi" w:cstheme="minorBidi"/>
          <w:color w:val="auto"/>
          <w:sz w:val="22"/>
          <w:szCs w:val="22"/>
          <w:lang w:val="en-US" w:eastAsia="zh-CN"/>
        </w:rPr>
        <w:t xml:space="preserve">when </w:t>
      </w:r>
      <w:r w:rsidR="0045225A">
        <w:rPr>
          <w:rFonts w:asciiTheme="minorHAnsi" w:eastAsiaTheme="minorEastAsia" w:hAnsiTheme="minorHAnsi" w:cstheme="minorBidi"/>
          <w:color w:val="auto"/>
          <w:sz w:val="22"/>
          <w:szCs w:val="22"/>
          <w:lang w:val="en-US" w:eastAsia="zh-CN"/>
        </w:rPr>
        <w:t>switching</w:t>
      </w:r>
      <w:r w:rsidR="006866BB" w:rsidRPr="006866BB">
        <w:rPr>
          <w:rFonts w:asciiTheme="minorHAnsi" w:eastAsiaTheme="minorEastAsia" w:hAnsiTheme="minorHAnsi" w:cstheme="minorBidi"/>
          <w:color w:val="auto"/>
          <w:sz w:val="22"/>
          <w:szCs w:val="22"/>
          <w:lang w:val="en-US" w:eastAsia="zh-CN"/>
        </w:rPr>
        <w:t xml:space="preserve"> from 5GC to EPC and Registration </w:t>
      </w:r>
      <w:r w:rsidR="0048748A">
        <w:rPr>
          <w:rFonts w:asciiTheme="minorHAnsi" w:eastAsiaTheme="minorEastAsia" w:hAnsiTheme="minorHAnsi" w:cstheme="minorBidi"/>
          <w:color w:val="auto"/>
          <w:sz w:val="22"/>
          <w:szCs w:val="22"/>
          <w:lang w:val="en-US" w:eastAsia="zh-CN"/>
        </w:rPr>
        <w:t>u</w:t>
      </w:r>
      <w:r w:rsidR="006866BB">
        <w:rPr>
          <w:rFonts w:asciiTheme="minorHAnsi" w:eastAsiaTheme="minorEastAsia" w:hAnsiTheme="minorHAnsi" w:cstheme="minorBidi"/>
          <w:color w:val="auto"/>
          <w:sz w:val="22"/>
          <w:szCs w:val="22"/>
          <w:lang w:val="en-US" w:eastAsia="zh-CN"/>
        </w:rPr>
        <w:t xml:space="preserve">pdate </w:t>
      </w:r>
      <w:r w:rsidR="0045225A" w:rsidRPr="006866BB">
        <w:rPr>
          <w:rFonts w:asciiTheme="minorHAnsi" w:eastAsiaTheme="minorEastAsia" w:hAnsiTheme="minorHAnsi" w:cstheme="minorBidi"/>
          <w:color w:val="auto"/>
          <w:sz w:val="22"/>
          <w:szCs w:val="22"/>
          <w:lang w:val="en-US" w:eastAsia="zh-CN"/>
        </w:rPr>
        <w:t xml:space="preserve">when </w:t>
      </w:r>
      <w:r w:rsidR="0045225A">
        <w:rPr>
          <w:rFonts w:asciiTheme="minorHAnsi" w:eastAsiaTheme="minorEastAsia" w:hAnsiTheme="minorHAnsi" w:cstheme="minorBidi"/>
          <w:color w:val="auto"/>
          <w:sz w:val="22"/>
          <w:szCs w:val="22"/>
          <w:lang w:val="en-US" w:eastAsia="zh-CN"/>
        </w:rPr>
        <w:t>moving</w:t>
      </w:r>
      <w:r w:rsidR="0045225A" w:rsidRPr="006866BB">
        <w:rPr>
          <w:rFonts w:asciiTheme="minorHAnsi" w:eastAsiaTheme="minorEastAsia" w:hAnsiTheme="minorHAnsi" w:cstheme="minorBidi"/>
          <w:color w:val="auto"/>
          <w:sz w:val="22"/>
          <w:szCs w:val="22"/>
          <w:lang w:val="en-US" w:eastAsia="zh-CN"/>
        </w:rPr>
        <w:t xml:space="preserve"> </w:t>
      </w:r>
      <w:r w:rsidR="006866BB" w:rsidRPr="006866BB">
        <w:rPr>
          <w:rFonts w:asciiTheme="minorHAnsi" w:eastAsiaTheme="minorEastAsia" w:hAnsiTheme="minorHAnsi" w:cstheme="minorBidi"/>
          <w:color w:val="auto"/>
          <w:sz w:val="22"/>
          <w:szCs w:val="22"/>
          <w:lang w:val="en-US" w:eastAsia="zh-CN"/>
        </w:rPr>
        <w:t>from EPC to 5GC</w:t>
      </w:r>
      <w:r w:rsidR="006866BB">
        <w:rPr>
          <w:rFonts w:asciiTheme="minorHAnsi" w:eastAsiaTheme="minorEastAsia" w:hAnsiTheme="minorHAnsi" w:cstheme="minorBidi"/>
          <w:color w:val="auto"/>
          <w:sz w:val="22"/>
          <w:szCs w:val="22"/>
          <w:lang w:val="en-US" w:eastAsia="zh-CN"/>
        </w:rPr>
        <w:t xml:space="preserve"> regardless of the Nx </w:t>
      </w:r>
      <w:r w:rsidR="00845D54">
        <w:rPr>
          <w:rFonts w:asciiTheme="minorHAnsi" w:eastAsiaTheme="minorEastAsia" w:hAnsiTheme="minorHAnsi" w:cstheme="minorBidi"/>
          <w:color w:val="auto"/>
          <w:sz w:val="22"/>
          <w:szCs w:val="22"/>
          <w:lang w:val="en-US" w:eastAsia="zh-CN"/>
        </w:rPr>
        <w:t xml:space="preserve">availability </w:t>
      </w:r>
      <w:r w:rsidR="006866BB">
        <w:rPr>
          <w:rFonts w:asciiTheme="minorHAnsi" w:eastAsiaTheme="minorEastAsia" w:hAnsiTheme="minorHAnsi" w:cstheme="minorBidi"/>
          <w:color w:val="auto"/>
          <w:sz w:val="22"/>
          <w:szCs w:val="22"/>
          <w:lang w:val="en-US" w:eastAsia="zh-CN"/>
        </w:rPr>
        <w:t>status</w:t>
      </w:r>
      <w:r>
        <w:rPr>
          <w:rFonts w:asciiTheme="minorHAnsi" w:eastAsiaTheme="minorEastAsia" w:hAnsiTheme="minorHAnsi" w:cstheme="minorBidi"/>
          <w:color w:val="auto"/>
          <w:sz w:val="22"/>
          <w:szCs w:val="22"/>
          <w:lang w:val="en-US" w:eastAsia="zh-CN"/>
        </w:rPr>
        <w:t>.</w:t>
      </w:r>
    </w:p>
    <w:p w:rsidR="00580D5C" w:rsidRDefault="00580D5C" w:rsidP="00073EC7">
      <w:pPr>
        <w:overflowPunct/>
        <w:autoSpaceDE/>
        <w:autoSpaceDN/>
        <w:adjustRightInd/>
        <w:spacing w:after="160" w:line="259" w:lineRule="auto"/>
        <w:textAlignment w:val="auto"/>
        <w:rPr>
          <w:rFonts w:asciiTheme="minorHAnsi" w:eastAsiaTheme="minorEastAsia" w:hAnsiTheme="minorHAnsi" w:cstheme="minorBidi"/>
          <w:color w:val="auto"/>
          <w:sz w:val="22"/>
          <w:szCs w:val="22"/>
          <w:lang w:val="en-US" w:eastAsia="en-US"/>
        </w:rPr>
      </w:pPr>
      <w:r>
        <w:rPr>
          <w:rFonts w:asciiTheme="minorHAnsi" w:eastAsiaTheme="minorEastAsia" w:hAnsiTheme="minorHAnsi" w:cstheme="minorBidi"/>
          <w:color w:val="auto"/>
          <w:sz w:val="22"/>
          <w:szCs w:val="22"/>
          <w:lang w:val="en-US" w:eastAsia="en-US"/>
        </w:rPr>
        <w:t>Therefore</w:t>
      </w:r>
      <w:r w:rsidRPr="00B6711F">
        <w:rPr>
          <w:rFonts w:asciiTheme="minorHAnsi" w:eastAsiaTheme="minorEastAsia" w:hAnsiTheme="minorHAnsi" w:cstheme="minorBidi"/>
          <w:color w:val="auto"/>
          <w:sz w:val="22"/>
          <w:szCs w:val="22"/>
          <w:lang w:eastAsia="zh-CN"/>
        </w:rPr>
        <w:t>,</w:t>
      </w:r>
      <w:r w:rsidR="0061364A" w:rsidRPr="00B6711F">
        <w:rPr>
          <w:rFonts w:asciiTheme="minorHAnsi" w:eastAsiaTheme="minorEastAsia" w:hAnsiTheme="minorHAnsi" w:cstheme="minorBidi"/>
          <w:color w:val="auto"/>
          <w:sz w:val="22"/>
          <w:szCs w:val="22"/>
          <w:lang w:eastAsia="zh-CN"/>
        </w:rPr>
        <w:t xml:space="preserve"> </w:t>
      </w:r>
      <w:r w:rsidR="0061364A" w:rsidRPr="00B6711F">
        <w:rPr>
          <w:rFonts w:asciiTheme="minorHAnsi" w:eastAsiaTheme="minorEastAsia" w:hAnsiTheme="minorHAnsi" w:cstheme="minorBidi" w:hint="eastAsia"/>
          <w:color w:val="auto"/>
          <w:sz w:val="22"/>
          <w:szCs w:val="22"/>
          <w:lang w:eastAsia="zh-CN"/>
        </w:rPr>
        <w:t>in</w:t>
      </w:r>
      <w:r w:rsidR="0061364A" w:rsidRPr="00B6711F">
        <w:rPr>
          <w:rFonts w:asciiTheme="minorHAnsi" w:eastAsiaTheme="minorEastAsia" w:hAnsiTheme="minorHAnsi" w:cstheme="minorBidi"/>
          <w:color w:val="auto"/>
          <w:sz w:val="22"/>
          <w:szCs w:val="22"/>
          <w:lang w:eastAsia="zh-CN"/>
        </w:rPr>
        <w:t xml:space="preserve"> </w:t>
      </w:r>
      <w:r w:rsidR="0061364A" w:rsidRPr="00B6711F">
        <w:rPr>
          <w:rFonts w:asciiTheme="minorHAnsi" w:eastAsiaTheme="minorEastAsia" w:hAnsiTheme="minorHAnsi" w:cstheme="minorBidi" w:hint="eastAsia"/>
          <w:color w:val="auto"/>
          <w:sz w:val="22"/>
          <w:szCs w:val="22"/>
          <w:lang w:eastAsia="zh-CN"/>
        </w:rPr>
        <w:t>case</w:t>
      </w:r>
      <w:r w:rsidR="0061364A" w:rsidRPr="00B6711F">
        <w:rPr>
          <w:rFonts w:asciiTheme="minorHAnsi" w:eastAsiaTheme="minorEastAsia" w:hAnsiTheme="minorHAnsi" w:cstheme="minorBidi"/>
          <w:color w:val="auto"/>
          <w:sz w:val="22"/>
          <w:szCs w:val="22"/>
          <w:lang w:eastAsia="zh-CN"/>
        </w:rPr>
        <w:t xml:space="preserve"> </w:t>
      </w:r>
      <w:r w:rsidR="00B6711F" w:rsidRPr="00B6711F">
        <w:rPr>
          <w:rFonts w:asciiTheme="minorHAnsi" w:eastAsiaTheme="minorEastAsia" w:hAnsiTheme="minorHAnsi" w:cstheme="minorBidi" w:hint="eastAsia"/>
          <w:color w:val="auto"/>
          <w:sz w:val="22"/>
          <w:szCs w:val="22"/>
          <w:lang w:eastAsia="zh-CN"/>
        </w:rPr>
        <w:t>of</w:t>
      </w:r>
      <w:r w:rsidR="0061364A" w:rsidRPr="00B6711F">
        <w:rPr>
          <w:rFonts w:asciiTheme="minorHAnsi" w:eastAsiaTheme="minorEastAsia" w:hAnsiTheme="minorHAnsi" w:cstheme="minorBidi"/>
          <w:color w:val="auto"/>
          <w:sz w:val="22"/>
          <w:szCs w:val="22"/>
          <w:lang w:eastAsia="zh-CN"/>
        </w:rPr>
        <w:t xml:space="preserve"> </w:t>
      </w:r>
      <w:r w:rsidR="00B6711F" w:rsidRPr="00B6711F">
        <w:rPr>
          <w:rFonts w:asciiTheme="minorHAnsi" w:eastAsiaTheme="minorEastAsia" w:hAnsiTheme="minorHAnsi" w:cstheme="minorBidi"/>
          <w:color w:val="auto"/>
          <w:sz w:val="22"/>
          <w:szCs w:val="22"/>
          <w:lang w:eastAsia="zh-CN"/>
        </w:rPr>
        <w:t xml:space="preserve">unavailability of </w:t>
      </w:r>
      <w:r w:rsidR="0061364A" w:rsidRPr="00B6711F">
        <w:rPr>
          <w:rFonts w:asciiTheme="minorHAnsi" w:eastAsiaTheme="minorEastAsia" w:hAnsiTheme="minorHAnsi" w:cstheme="minorBidi"/>
          <w:color w:val="auto"/>
          <w:sz w:val="22"/>
          <w:szCs w:val="22"/>
          <w:lang w:eastAsia="zh-CN"/>
        </w:rPr>
        <w:t>Nx</w:t>
      </w:r>
      <w:r w:rsidR="0061364A">
        <w:rPr>
          <w:rFonts w:asciiTheme="minorHAnsi" w:eastAsiaTheme="minorEastAsia" w:hAnsiTheme="minorHAnsi" w:cstheme="minorBidi"/>
          <w:color w:val="auto"/>
          <w:sz w:val="22"/>
          <w:szCs w:val="22"/>
          <w:lang w:val="en-US" w:eastAsia="en-US"/>
        </w:rPr>
        <w:t>,</w:t>
      </w:r>
      <w:r>
        <w:rPr>
          <w:rFonts w:asciiTheme="minorHAnsi" w:eastAsiaTheme="minorEastAsia" w:hAnsiTheme="minorHAnsi" w:cstheme="minorBidi"/>
          <w:color w:val="auto"/>
          <w:sz w:val="22"/>
          <w:szCs w:val="22"/>
          <w:lang w:val="en-US" w:eastAsia="en-US"/>
        </w:rPr>
        <w:t xml:space="preserve"> the proposals are as follows:</w:t>
      </w:r>
    </w:p>
    <w:p w:rsidR="0045225A" w:rsidRDefault="00967BE0" w:rsidP="00967BE0">
      <w:pPr>
        <w:overflowPunct/>
        <w:autoSpaceDE/>
        <w:autoSpaceDN/>
        <w:adjustRightInd/>
        <w:spacing w:after="160" w:line="259" w:lineRule="auto"/>
        <w:textAlignment w:val="auto"/>
        <w:rPr>
          <w:rFonts w:asciiTheme="minorHAnsi" w:eastAsiaTheme="minorEastAsia" w:hAnsiTheme="minorHAnsi" w:cstheme="minorBidi"/>
          <w:color w:val="auto"/>
          <w:sz w:val="22"/>
          <w:szCs w:val="22"/>
          <w:lang w:eastAsia="en-US"/>
        </w:rPr>
      </w:pPr>
      <w:r w:rsidRPr="00967BE0">
        <w:rPr>
          <w:rFonts w:asciiTheme="minorHAnsi" w:eastAsiaTheme="minorEastAsia" w:hAnsiTheme="minorHAnsi" w:cstheme="minorBidi"/>
          <w:color w:val="auto"/>
          <w:sz w:val="22"/>
          <w:szCs w:val="22"/>
          <w:lang w:eastAsia="en-US"/>
        </w:rPr>
        <w:t xml:space="preserve">For idle-mode mobility from 5GC to EPC, the UE performs TAU procedure with 4G-GUTI mapped from 5G-GUTI and the MME rejects the TAU with appropriate cause to the UE, then the UE performs attach with “handover” flag in EPC and establish remaining PDU sessions by using UE requested PDN connectivity procedure with "handover" flag. </w:t>
      </w:r>
    </w:p>
    <w:p w:rsidR="00967BE0" w:rsidRPr="00967BE0" w:rsidRDefault="00967BE0" w:rsidP="00967BE0">
      <w:pPr>
        <w:overflowPunct/>
        <w:autoSpaceDE/>
        <w:autoSpaceDN/>
        <w:adjustRightInd/>
        <w:spacing w:after="160" w:line="259" w:lineRule="auto"/>
        <w:textAlignment w:val="auto"/>
        <w:rPr>
          <w:rFonts w:asciiTheme="minorHAnsi" w:eastAsiaTheme="minorEastAsia" w:hAnsiTheme="minorHAnsi" w:cstheme="minorBidi"/>
          <w:color w:val="auto"/>
          <w:sz w:val="22"/>
          <w:szCs w:val="22"/>
          <w:lang w:eastAsia="en-US"/>
        </w:rPr>
      </w:pPr>
      <w:r w:rsidRPr="00967BE0">
        <w:rPr>
          <w:rFonts w:asciiTheme="minorHAnsi" w:eastAsiaTheme="minorEastAsia" w:hAnsiTheme="minorHAnsi" w:cstheme="minorBidi"/>
          <w:color w:val="auto"/>
          <w:sz w:val="22"/>
          <w:szCs w:val="22"/>
          <w:lang w:eastAsia="en-US"/>
        </w:rPr>
        <w:t>For connected-mode mobility from 5GC to EPC, inter-system handover is performed and the 5GC rejects the handover from 5G RAN with appropriate cause, then the 5G RAN can trigger RRC connection release with redirection to E-UTRAN to instruct the UE perform attach with “handover” flag in EPC, and establish remaining PDU sessions by using UE requested PDN connectivity procedure with "handover" flag.</w:t>
      </w:r>
    </w:p>
    <w:p w:rsidR="0045225A" w:rsidRDefault="00967BE0" w:rsidP="00961121">
      <w:pPr>
        <w:overflowPunct/>
        <w:autoSpaceDE/>
        <w:autoSpaceDN/>
        <w:adjustRightInd/>
        <w:spacing w:after="160" w:line="259" w:lineRule="auto"/>
        <w:textAlignment w:val="auto"/>
        <w:rPr>
          <w:rFonts w:asciiTheme="minorHAnsi" w:eastAsiaTheme="minorEastAsia" w:hAnsiTheme="minorHAnsi" w:cstheme="minorBidi"/>
          <w:color w:val="auto"/>
          <w:sz w:val="22"/>
          <w:szCs w:val="22"/>
          <w:lang w:val="en-US" w:eastAsia="zh-CN"/>
        </w:rPr>
      </w:pPr>
      <w:r w:rsidRPr="00967BE0">
        <w:rPr>
          <w:rFonts w:asciiTheme="minorHAnsi" w:eastAsiaTheme="minorEastAsia" w:hAnsiTheme="minorHAnsi" w:cstheme="minorBidi"/>
          <w:color w:val="auto"/>
          <w:sz w:val="22"/>
          <w:szCs w:val="22"/>
          <w:lang w:val="en-US" w:eastAsia="zh-CN"/>
        </w:rPr>
        <w:t xml:space="preserve">For idle-mode mobility from EPC to 5GC, the UE performs registration procedure with 5G-GUTI mapped from 4G-GUTI and the AMF rejects the mobility registration update attempt with an appropriate cause to the UE indicating required registration, then the UE performs registration procedure in 5GC and initiates UE </w:t>
      </w:r>
      <w:r w:rsidRPr="00967BE0">
        <w:rPr>
          <w:rFonts w:asciiTheme="minorHAnsi" w:eastAsiaTheme="minorEastAsia" w:hAnsiTheme="minorHAnsi" w:cstheme="minorBidi"/>
          <w:color w:val="auto"/>
          <w:sz w:val="22"/>
          <w:szCs w:val="22"/>
          <w:lang w:val="en-US" w:eastAsia="zh-CN"/>
        </w:rPr>
        <w:lastRenderedPageBreak/>
        <w:t xml:space="preserve">Requested PDU Session establishment procedure with "Existing PDU Session" flag to activate all the PDU sessions. </w:t>
      </w:r>
    </w:p>
    <w:p w:rsidR="00AF42C2" w:rsidRPr="00967BE0" w:rsidRDefault="00967BE0" w:rsidP="00961121">
      <w:pPr>
        <w:overflowPunct/>
        <w:autoSpaceDE/>
        <w:autoSpaceDN/>
        <w:adjustRightInd/>
        <w:spacing w:after="160" w:line="259" w:lineRule="auto"/>
        <w:textAlignment w:val="auto"/>
        <w:rPr>
          <w:rFonts w:asciiTheme="minorHAnsi" w:eastAsiaTheme="minorEastAsia" w:hAnsiTheme="minorHAnsi" w:cstheme="minorBidi"/>
          <w:color w:val="auto"/>
          <w:sz w:val="22"/>
          <w:szCs w:val="22"/>
          <w:lang w:val="en-US" w:eastAsia="zh-CN"/>
        </w:rPr>
      </w:pPr>
      <w:r w:rsidRPr="00967BE0">
        <w:rPr>
          <w:rFonts w:asciiTheme="minorHAnsi" w:eastAsiaTheme="minorEastAsia" w:hAnsiTheme="minorHAnsi" w:cstheme="minorBidi"/>
          <w:color w:val="auto"/>
          <w:sz w:val="22"/>
          <w:szCs w:val="22"/>
          <w:lang w:val="en-US" w:eastAsia="zh-CN"/>
        </w:rPr>
        <w:t>For connected-mode mobility from EPC to 5GC, inter-system handover is performed and the MME rejects the handover request from E-UTRAN with an appropriate cause, then the 4G RAN can trigger RRC connection release with redirection to 5G RAN to instruct the UE perform registration procedure in 5GC and initiates UE Requested PDU Session establishment procedure with "Existing PDU Session" flag to activate all the PDU sessions.</w:t>
      </w:r>
    </w:p>
    <w:p w:rsidR="00073EC7" w:rsidRPr="00967BE0" w:rsidRDefault="00073EC7" w:rsidP="004715F4">
      <w:pPr>
        <w:keepNext/>
        <w:keepLines/>
        <w:pBdr>
          <w:top w:val="single" w:sz="12" w:space="3" w:color="auto"/>
        </w:pBdr>
        <w:spacing w:before="240"/>
        <w:ind w:left="1134" w:hanging="1134"/>
        <w:outlineLvl w:val="0"/>
        <w:rPr>
          <w:rFonts w:ascii="Arial" w:eastAsia="宋体" w:hAnsi="Arial"/>
          <w:sz w:val="36"/>
          <w:lang w:eastAsia="zh-CN"/>
        </w:rPr>
      </w:pPr>
    </w:p>
    <w:p w:rsidR="004715F4" w:rsidRPr="00FF5BE5" w:rsidRDefault="004715F4" w:rsidP="004715F4">
      <w:pPr>
        <w:keepNext/>
        <w:keepLines/>
        <w:pBdr>
          <w:top w:val="single" w:sz="12" w:space="3" w:color="auto"/>
        </w:pBdr>
        <w:spacing w:before="240"/>
        <w:ind w:left="1134" w:hanging="1134"/>
        <w:outlineLvl w:val="0"/>
        <w:rPr>
          <w:rFonts w:ascii="Arial" w:eastAsia="宋体" w:hAnsi="Arial"/>
          <w:sz w:val="36"/>
          <w:lang w:eastAsia="zh-CN"/>
        </w:rPr>
      </w:pPr>
      <w:r w:rsidRPr="00FF5BE5">
        <w:rPr>
          <w:rFonts w:ascii="Arial" w:eastAsia="宋体" w:hAnsi="Arial"/>
          <w:sz w:val="36"/>
          <w:lang w:eastAsia="zh-CN"/>
        </w:rPr>
        <w:t>2</w:t>
      </w:r>
      <w:r w:rsidRPr="00FF5BE5">
        <w:rPr>
          <w:rFonts w:ascii="Arial" w:eastAsia="宋体" w:hAnsi="Arial"/>
          <w:sz w:val="36"/>
          <w:lang w:eastAsia="zh-CN"/>
        </w:rPr>
        <w:tab/>
        <w:t xml:space="preserve"> Proposal</w:t>
      </w:r>
    </w:p>
    <w:p w:rsidR="004715F4" w:rsidRPr="001D29A2" w:rsidRDefault="004715F4" w:rsidP="001D29A2">
      <w:pPr>
        <w:overflowPunct/>
        <w:autoSpaceDE/>
        <w:autoSpaceDN/>
        <w:adjustRightInd/>
        <w:spacing w:after="160" w:line="259" w:lineRule="auto"/>
        <w:textAlignment w:val="auto"/>
        <w:rPr>
          <w:rFonts w:asciiTheme="minorHAnsi" w:eastAsiaTheme="minorEastAsia" w:hAnsiTheme="minorHAnsi" w:cstheme="minorBidi"/>
          <w:color w:val="auto"/>
          <w:sz w:val="22"/>
          <w:szCs w:val="22"/>
          <w:lang w:val="en-US" w:eastAsia="en-US"/>
        </w:rPr>
      </w:pPr>
      <w:r w:rsidRPr="001D29A2">
        <w:rPr>
          <w:rFonts w:asciiTheme="minorHAnsi" w:eastAsiaTheme="minorEastAsia" w:hAnsiTheme="minorHAnsi" w:cstheme="minorBidi"/>
          <w:color w:val="auto"/>
          <w:sz w:val="22"/>
          <w:szCs w:val="22"/>
          <w:lang w:val="en-US" w:eastAsia="en-US"/>
        </w:rPr>
        <w:t xml:space="preserve">It is proposed to </w:t>
      </w:r>
      <w:r w:rsidR="009F5446">
        <w:rPr>
          <w:rFonts w:asciiTheme="minorHAnsi" w:eastAsiaTheme="minorEastAsia" w:hAnsiTheme="minorHAnsi" w:cstheme="minorBidi"/>
          <w:color w:val="auto"/>
          <w:sz w:val="22"/>
          <w:szCs w:val="22"/>
          <w:lang w:val="en-US" w:eastAsia="en-US"/>
        </w:rPr>
        <w:t xml:space="preserve">delete the corresponding EN and </w:t>
      </w:r>
      <w:r w:rsidR="00F144DB" w:rsidRPr="001D29A2">
        <w:rPr>
          <w:rFonts w:asciiTheme="minorHAnsi" w:eastAsiaTheme="minorEastAsia" w:hAnsiTheme="minorHAnsi" w:cstheme="minorBidi"/>
          <w:color w:val="auto"/>
          <w:sz w:val="22"/>
          <w:szCs w:val="22"/>
          <w:lang w:val="en-US" w:eastAsia="en-US"/>
        </w:rPr>
        <w:t>adopt the following in TS 23.501</w:t>
      </w:r>
      <w:r w:rsidRPr="001D29A2">
        <w:rPr>
          <w:rFonts w:asciiTheme="minorHAnsi" w:eastAsiaTheme="minorEastAsia" w:hAnsiTheme="minorHAnsi" w:cstheme="minorBidi"/>
          <w:color w:val="auto"/>
          <w:sz w:val="22"/>
          <w:szCs w:val="22"/>
          <w:lang w:val="en-US" w:eastAsia="en-US"/>
        </w:rPr>
        <w:t xml:space="preserve">. </w:t>
      </w:r>
    </w:p>
    <w:p w:rsidR="00C3414E" w:rsidRPr="004715F4" w:rsidRDefault="00C3414E" w:rsidP="004715F4">
      <w:pPr>
        <w:pStyle w:val="1"/>
        <w:ind w:left="0" w:firstLine="0"/>
        <w:rPr>
          <w:rFonts w:eastAsia="MS Mincho"/>
        </w:rPr>
      </w:pPr>
    </w:p>
    <w:p w:rsidR="009704E3" w:rsidRPr="009704E3" w:rsidRDefault="009704E3" w:rsidP="009704E3">
      <w:pPr>
        <w:rPr>
          <w:rFonts w:eastAsia="MS Mincho"/>
        </w:rPr>
      </w:pPr>
    </w:p>
    <w:p w:rsidR="005469C6" w:rsidRPr="004715F4" w:rsidRDefault="009704E3" w:rsidP="004715F4">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Begin</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rsidR="009704E3" w:rsidRDefault="009704E3" w:rsidP="009704E3">
      <w:pPr>
        <w:pStyle w:val="4"/>
        <w:rPr>
          <w:lang w:eastAsia="zh-CN"/>
        </w:rPr>
      </w:pPr>
      <w:bookmarkStart w:id="0" w:name="_Toc480388609"/>
      <w:r>
        <w:rPr>
          <w:lang w:eastAsia="zh-CN"/>
        </w:rPr>
        <w:t>5.17.2.2</w:t>
      </w:r>
      <w:r>
        <w:rPr>
          <w:lang w:eastAsia="zh-CN"/>
        </w:rPr>
        <w:tab/>
        <w:t>Mobility in single-registration mode</w:t>
      </w:r>
      <w:bookmarkEnd w:id="0"/>
    </w:p>
    <w:p w:rsidR="009704E3" w:rsidRPr="003835AE" w:rsidRDefault="009704E3" w:rsidP="009704E3">
      <w:pPr>
        <w:pStyle w:val="B1"/>
        <w:ind w:left="0" w:firstLine="0"/>
        <w:rPr>
          <w:lang w:eastAsia="zh-CN"/>
        </w:rPr>
      </w:pPr>
      <w:r>
        <w:rPr>
          <w:lang w:val="en-US" w:eastAsia="zh-CN"/>
        </w:rPr>
        <w:t>S</w:t>
      </w:r>
      <w:r w:rsidRPr="003835AE">
        <w:rPr>
          <w:lang w:eastAsia="zh-CN"/>
        </w:rPr>
        <w:t xml:space="preserve">ingle-registration mode </w:t>
      </w:r>
      <w:r>
        <w:rPr>
          <w:lang w:val="en-US" w:eastAsia="zh-CN"/>
        </w:rPr>
        <w:t xml:space="preserve">requires support for </w:t>
      </w:r>
      <w:r w:rsidRPr="003835AE">
        <w:rPr>
          <w:lang w:eastAsia="zh-CN"/>
        </w:rPr>
        <w:t xml:space="preserve">Nx interface between AMF in 5GC and MME </w:t>
      </w:r>
      <w:r>
        <w:rPr>
          <w:lang w:val="en-US" w:eastAsia="zh-CN"/>
        </w:rPr>
        <w:t>in EPC to enable</w:t>
      </w:r>
      <w:r w:rsidRPr="00EA76A4">
        <w:rPr>
          <w:lang w:eastAsia="zh-CN"/>
        </w:rPr>
        <w:t xml:space="preserve"> </w:t>
      </w:r>
      <w:r w:rsidRPr="003835AE">
        <w:rPr>
          <w:lang w:eastAsia="zh-CN"/>
        </w:rPr>
        <w:t xml:space="preserve">seamless session continuity </w:t>
      </w:r>
      <w:r>
        <w:rPr>
          <w:lang w:val="en-US" w:eastAsia="zh-CN"/>
        </w:rPr>
        <w:t xml:space="preserve">(e.g. </w:t>
      </w:r>
      <w:r w:rsidRPr="003835AE">
        <w:rPr>
          <w:lang w:eastAsia="zh-CN"/>
        </w:rPr>
        <w:t xml:space="preserve">for voice </w:t>
      </w:r>
      <w:r>
        <w:rPr>
          <w:lang w:val="en-US" w:eastAsia="zh-CN"/>
        </w:rPr>
        <w:t>services) for inter-system change</w:t>
      </w:r>
      <w:r w:rsidRPr="003835AE">
        <w:rPr>
          <w:lang w:eastAsia="zh-CN"/>
        </w:rPr>
        <w:t>.</w:t>
      </w:r>
    </w:p>
    <w:p w:rsidR="009704E3" w:rsidRPr="00A027B1" w:rsidRDefault="009704E3" w:rsidP="009704E3">
      <w:pPr>
        <w:pStyle w:val="B1"/>
        <w:ind w:left="0" w:firstLine="0"/>
        <w:rPr>
          <w:lang w:val="en-US" w:eastAsia="zh-CN"/>
        </w:rPr>
      </w:pPr>
      <w:r w:rsidRPr="00E15F1E">
        <w:rPr>
          <w:lang w:val="en-US" w:eastAsia="zh-CN"/>
        </w:rPr>
        <w:t xml:space="preserve">When </w:t>
      </w:r>
      <w:del w:id="1" w:author="aihua li" w:date="2017-05-03T15:00:00Z">
        <w:r w:rsidRPr="001E5C18" w:rsidDel="001449C7">
          <w:rPr>
            <w:rFonts w:hint="eastAsia"/>
            <w:lang w:eastAsia="zh-CN"/>
          </w:rPr>
          <w:delText>single-registration mode</w:delText>
        </w:r>
      </w:del>
      <w:ins w:id="2" w:author="aihua li" w:date="2017-05-03T15:00:00Z">
        <w:r w:rsidR="001449C7" w:rsidRPr="001E5C18">
          <w:rPr>
            <w:rFonts w:hint="eastAsia"/>
            <w:lang w:val="en-US" w:eastAsia="zh-CN"/>
          </w:rPr>
          <w:t>Nx</w:t>
        </w:r>
      </w:ins>
      <w:r w:rsidRPr="001E5C18">
        <w:rPr>
          <w:lang w:eastAsia="zh-CN"/>
        </w:rPr>
        <w:t xml:space="preserve"> </w:t>
      </w:r>
      <w:r w:rsidRPr="00E15F1E">
        <w:rPr>
          <w:lang w:val="en-US" w:eastAsia="zh-CN"/>
        </w:rPr>
        <w:t>is supported:</w:t>
      </w:r>
    </w:p>
    <w:p w:rsidR="009704E3" w:rsidRDefault="009704E3" w:rsidP="009704E3">
      <w:pPr>
        <w:pStyle w:val="B1"/>
        <w:rPr>
          <w:lang w:eastAsia="zh-CN"/>
        </w:rPr>
      </w:pPr>
      <w:r w:rsidRPr="003835AE">
        <w:rPr>
          <w:lang w:eastAsia="zh-CN"/>
        </w:rPr>
        <w:t>-</w:t>
      </w:r>
      <w:r w:rsidRPr="003835AE">
        <w:rPr>
          <w:lang w:eastAsia="zh-CN"/>
        </w:rPr>
        <w:tab/>
        <w:t xml:space="preserve">For idle-mode mobility from 5GC to EPC, the UE performs TAU procedure with 4G-GUTI mapped from 5G-GUTI and the MME </w:t>
      </w:r>
      <w:r>
        <w:rPr>
          <w:lang w:eastAsia="zh-CN"/>
        </w:rPr>
        <w:t>retrieves</w:t>
      </w:r>
      <w:r w:rsidRPr="003835AE">
        <w:rPr>
          <w:lang w:eastAsia="zh-CN"/>
        </w:rPr>
        <w:t xml:space="preserve"> the UE</w:t>
      </w:r>
      <w:r>
        <w:rPr>
          <w:lang w:eastAsia="zh-CN"/>
        </w:rPr>
        <w:t>'</w:t>
      </w:r>
      <w:r w:rsidRPr="003835AE">
        <w:rPr>
          <w:lang w:eastAsia="zh-CN"/>
        </w:rPr>
        <w:t xml:space="preserve">s </w:t>
      </w:r>
      <w:r>
        <w:rPr>
          <w:lang w:eastAsia="zh-CN"/>
        </w:rPr>
        <w:t>MM and SM context</w:t>
      </w:r>
      <w:r w:rsidRPr="003835AE">
        <w:rPr>
          <w:lang w:eastAsia="zh-CN"/>
        </w:rPr>
        <w:t xml:space="preserve"> from 5GC. For connected-mode mobility from 5GC to EPC, inter-system handover </w:t>
      </w:r>
      <w:r>
        <w:rPr>
          <w:lang w:eastAsia="zh-CN"/>
        </w:rPr>
        <w:t>is performed.</w:t>
      </w:r>
    </w:p>
    <w:p w:rsidR="009704E3" w:rsidRDefault="009704E3" w:rsidP="009704E3">
      <w:pPr>
        <w:pStyle w:val="B1"/>
        <w:rPr>
          <w:ins w:id="3" w:author="aihua li" w:date="2017-05-03T15:15:00Z"/>
          <w:lang w:eastAsia="zh-CN"/>
        </w:rPr>
      </w:pPr>
      <w:r w:rsidRPr="003835AE">
        <w:rPr>
          <w:lang w:eastAsia="zh-CN"/>
        </w:rPr>
        <w:t>-</w:t>
      </w:r>
      <w:r w:rsidRPr="003835AE">
        <w:rPr>
          <w:lang w:eastAsia="zh-CN"/>
        </w:rPr>
        <w:tab/>
        <w:t xml:space="preserve">For idle-mode mobility from EPC to 5GC, the UE performs registration procedure with 5G-GUTI mapped from 4G-GUTI and the AMF </w:t>
      </w:r>
      <w:r>
        <w:rPr>
          <w:lang w:eastAsia="zh-CN"/>
        </w:rPr>
        <w:t xml:space="preserve">and SMF </w:t>
      </w:r>
      <w:r w:rsidRPr="003835AE">
        <w:rPr>
          <w:lang w:eastAsia="zh-CN"/>
        </w:rPr>
        <w:t>retrieve the UE</w:t>
      </w:r>
      <w:r>
        <w:rPr>
          <w:lang w:eastAsia="zh-CN"/>
        </w:rPr>
        <w:t>'</w:t>
      </w:r>
      <w:r w:rsidRPr="003835AE">
        <w:rPr>
          <w:lang w:eastAsia="zh-CN"/>
        </w:rPr>
        <w:t xml:space="preserve">s MM and SM context from </w:t>
      </w:r>
      <w:r>
        <w:rPr>
          <w:lang w:eastAsia="zh-CN"/>
        </w:rPr>
        <w:t>EPC</w:t>
      </w:r>
      <w:r w:rsidRPr="003835AE">
        <w:rPr>
          <w:lang w:eastAsia="zh-CN"/>
        </w:rPr>
        <w:t>. For connected-mode mobility from EPC to 5GC, inter-system handover is performed.</w:t>
      </w:r>
    </w:p>
    <w:p w:rsidR="006A17F4" w:rsidRPr="00A027B1" w:rsidRDefault="006A17F4" w:rsidP="006A17F4">
      <w:pPr>
        <w:pStyle w:val="B1"/>
        <w:ind w:left="0" w:firstLine="0"/>
        <w:rPr>
          <w:ins w:id="4" w:author="aihua li" w:date="2017-05-03T15:15:00Z"/>
          <w:lang w:val="en-US" w:eastAsia="zh-CN"/>
        </w:rPr>
      </w:pPr>
      <w:ins w:id="5" w:author="aihua li" w:date="2017-05-03T15:15:00Z">
        <w:r w:rsidRPr="00E15F1E">
          <w:rPr>
            <w:lang w:val="en-US" w:eastAsia="zh-CN"/>
          </w:rPr>
          <w:t xml:space="preserve">When </w:t>
        </w:r>
        <w:r w:rsidRPr="001449C7">
          <w:rPr>
            <w:rFonts w:hint="eastAsia"/>
            <w:lang w:eastAsia="zh-CN"/>
          </w:rPr>
          <w:t>Nx</w:t>
        </w:r>
        <w:r w:rsidRPr="00E15F1E">
          <w:rPr>
            <w:lang w:val="en-US" w:eastAsia="zh-CN"/>
          </w:rPr>
          <w:t xml:space="preserve"> is </w:t>
        </w:r>
        <w:r w:rsidRPr="006A17F4">
          <w:rPr>
            <w:rFonts w:hint="eastAsia"/>
            <w:lang w:val="en-US" w:eastAsia="zh-CN"/>
          </w:rPr>
          <w:t xml:space="preserve">not </w:t>
        </w:r>
        <w:r w:rsidRPr="00E15F1E">
          <w:rPr>
            <w:lang w:val="en-US" w:eastAsia="zh-CN"/>
          </w:rPr>
          <w:t>supported:</w:t>
        </w:r>
      </w:ins>
    </w:p>
    <w:p w:rsidR="006A17F4" w:rsidRDefault="006A17F4" w:rsidP="006A17F4">
      <w:pPr>
        <w:pStyle w:val="B1"/>
        <w:rPr>
          <w:ins w:id="6" w:author="aihua li" w:date="2017-05-08T18:52:00Z"/>
          <w:lang w:eastAsia="zh-CN"/>
        </w:rPr>
      </w:pPr>
      <w:ins w:id="7" w:author="aihua li" w:date="2017-05-03T15:15:00Z">
        <w:r w:rsidRPr="003835AE">
          <w:rPr>
            <w:lang w:eastAsia="zh-CN"/>
          </w:rPr>
          <w:t>-</w:t>
        </w:r>
        <w:r w:rsidRPr="003835AE">
          <w:rPr>
            <w:lang w:eastAsia="zh-CN"/>
          </w:rPr>
          <w:tab/>
          <w:t>For idle-mode mobility from 5GC to EPC, the UE performs TAU procedure with 4G-GUTI mapped from 5G-GUTI and</w:t>
        </w:r>
        <w:r>
          <w:rPr>
            <w:lang w:eastAsia="zh-CN"/>
          </w:rPr>
          <w:t xml:space="preserve"> the MME rejects the TAU </w:t>
        </w:r>
        <w:r w:rsidRPr="00D3257F">
          <w:rPr>
            <w:lang w:eastAsia="zh-CN"/>
          </w:rPr>
          <w:t>with appropriate cause to the UE</w:t>
        </w:r>
        <w:r>
          <w:rPr>
            <w:lang w:eastAsia="zh-CN"/>
          </w:rPr>
          <w:t xml:space="preserve">, </w:t>
        </w:r>
        <w:r w:rsidRPr="00EB1DE8">
          <w:rPr>
            <w:lang w:eastAsia="zh-CN"/>
          </w:rPr>
          <w:t>the</w:t>
        </w:r>
        <w:r>
          <w:rPr>
            <w:lang w:eastAsia="zh-CN"/>
          </w:rPr>
          <w:t>n the UE performs attach</w:t>
        </w:r>
      </w:ins>
      <w:ins w:id="8" w:author="aihua li" w:date="2017-05-03T22:23:00Z">
        <w:r w:rsidR="00D3257F">
          <w:rPr>
            <w:lang w:eastAsia="zh-CN"/>
          </w:rPr>
          <w:t xml:space="preserve"> </w:t>
        </w:r>
        <w:r w:rsidR="00D3257F" w:rsidRPr="00D3257F">
          <w:rPr>
            <w:rFonts w:hint="eastAsia"/>
            <w:lang w:eastAsia="zh-CN"/>
          </w:rPr>
          <w:t>wit</w:t>
        </w:r>
        <w:r w:rsidR="00D3257F">
          <w:rPr>
            <w:lang w:eastAsia="zh-CN"/>
          </w:rPr>
          <w:t xml:space="preserve">h </w:t>
        </w:r>
      </w:ins>
      <w:ins w:id="9" w:author="aihua li" w:date="2017-05-03T22:24:00Z">
        <w:r w:rsidR="00D3257F">
          <w:rPr>
            <w:lang w:eastAsia="zh-CN"/>
          </w:rPr>
          <w:t>“</w:t>
        </w:r>
      </w:ins>
      <w:ins w:id="10" w:author="aihua li" w:date="2017-05-03T22:23:00Z">
        <w:r w:rsidR="00D3257F">
          <w:rPr>
            <w:lang w:eastAsia="zh-CN"/>
          </w:rPr>
          <w:t>handover</w:t>
        </w:r>
      </w:ins>
      <w:ins w:id="11" w:author="aihua li" w:date="2017-05-03T22:24:00Z">
        <w:r w:rsidR="00D3257F">
          <w:rPr>
            <w:lang w:eastAsia="zh-CN"/>
          </w:rPr>
          <w:t>”</w:t>
        </w:r>
      </w:ins>
      <w:ins w:id="12" w:author="aihua li" w:date="2017-05-03T22:23:00Z">
        <w:r w:rsidR="00D3257F">
          <w:rPr>
            <w:lang w:eastAsia="zh-CN"/>
          </w:rPr>
          <w:t xml:space="preserve"> flag</w:t>
        </w:r>
      </w:ins>
      <w:ins w:id="13" w:author="aihua li" w:date="2017-05-03T15:15:00Z">
        <w:r>
          <w:rPr>
            <w:lang w:eastAsia="zh-CN"/>
          </w:rPr>
          <w:t xml:space="preserve"> in EPC</w:t>
        </w:r>
      </w:ins>
      <w:ins w:id="14" w:author="aihua li" w:date="2017-05-04T10:54:00Z">
        <w:r w:rsidR="00093679">
          <w:rPr>
            <w:lang w:eastAsia="zh-CN"/>
          </w:rPr>
          <w:t xml:space="preserve"> </w:t>
        </w:r>
        <w:r w:rsidR="00093679" w:rsidRPr="00093679">
          <w:rPr>
            <w:lang w:eastAsia="zh-CN"/>
          </w:rPr>
          <w:t xml:space="preserve">and </w:t>
        </w:r>
      </w:ins>
      <w:ins w:id="15" w:author="aihua li" w:date="2017-05-04T11:01:00Z">
        <w:r w:rsidR="00093679">
          <w:rPr>
            <w:lang w:eastAsia="zh-CN"/>
          </w:rPr>
          <w:t>establish</w:t>
        </w:r>
      </w:ins>
      <w:ins w:id="16" w:author="aihua li" w:date="2017-05-04T10:54:00Z">
        <w:r w:rsidR="00093679">
          <w:rPr>
            <w:lang w:eastAsia="zh-CN"/>
          </w:rPr>
          <w:t xml:space="preserve"> remaining</w:t>
        </w:r>
        <w:r w:rsidR="00BE4ACB">
          <w:rPr>
            <w:lang w:eastAsia="zh-CN"/>
          </w:rPr>
          <w:t xml:space="preserve"> PD</w:t>
        </w:r>
      </w:ins>
      <w:ins w:id="17" w:author="aihua li" w:date="2017-05-04T22:03:00Z">
        <w:r w:rsidR="00BE4ACB" w:rsidRPr="00EC0673">
          <w:rPr>
            <w:lang w:eastAsia="zh-CN"/>
          </w:rPr>
          <w:t>N</w:t>
        </w:r>
      </w:ins>
      <w:ins w:id="18" w:author="aihua li" w:date="2017-05-04T10:54:00Z">
        <w:r w:rsidR="00BE4ACB">
          <w:rPr>
            <w:lang w:eastAsia="zh-CN"/>
          </w:rPr>
          <w:t xml:space="preserve"> connection</w:t>
        </w:r>
      </w:ins>
      <w:ins w:id="19" w:author="aihua li" w:date="2017-05-04T11:00:00Z">
        <w:r w:rsidR="00093679">
          <w:rPr>
            <w:lang w:eastAsia="zh-CN"/>
          </w:rPr>
          <w:t>s</w:t>
        </w:r>
      </w:ins>
      <w:ins w:id="20" w:author="aihua li" w:date="2017-05-04T10:54:00Z">
        <w:r w:rsidR="00093679" w:rsidRPr="00093679">
          <w:rPr>
            <w:lang w:eastAsia="zh-CN"/>
          </w:rPr>
          <w:t xml:space="preserve"> </w:t>
        </w:r>
      </w:ins>
      <w:ins w:id="21" w:author="aihua li" w:date="2017-05-04T11:01:00Z">
        <w:r w:rsidR="00093679">
          <w:rPr>
            <w:lang w:eastAsia="zh-CN"/>
          </w:rPr>
          <w:t xml:space="preserve">by </w:t>
        </w:r>
      </w:ins>
      <w:ins w:id="22" w:author="aihua li" w:date="2017-05-04T10:54:00Z">
        <w:r w:rsidR="00093679" w:rsidRPr="00093679">
          <w:rPr>
            <w:lang w:eastAsia="zh-CN"/>
          </w:rPr>
          <w:t xml:space="preserve">using UE </w:t>
        </w:r>
      </w:ins>
      <w:ins w:id="23" w:author="aihua li" w:date="2017-05-04T10:55:00Z">
        <w:r w:rsidR="00093679">
          <w:rPr>
            <w:lang w:eastAsia="zh-CN"/>
          </w:rPr>
          <w:t>requested</w:t>
        </w:r>
      </w:ins>
      <w:ins w:id="24" w:author="aihua li" w:date="2017-05-04T10:54:00Z">
        <w:r w:rsidR="00093679" w:rsidRPr="00093679">
          <w:rPr>
            <w:lang w:eastAsia="zh-CN"/>
          </w:rPr>
          <w:t xml:space="preserve"> PDN </w:t>
        </w:r>
      </w:ins>
      <w:ins w:id="25" w:author="aihua li" w:date="2017-05-04T10:56:00Z">
        <w:r w:rsidR="00093679">
          <w:t>connectivity</w:t>
        </w:r>
        <w:r w:rsidR="00093679" w:rsidRPr="00093679">
          <w:rPr>
            <w:lang w:eastAsia="zh-CN"/>
          </w:rPr>
          <w:t xml:space="preserve"> </w:t>
        </w:r>
      </w:ins>
      <w:ins w:id="26" w:author="aihua li" w:date="2017-05-04T10:54:00Z">
        <w:r w:rsidR="00093679" w:rsidRPr="00093679">
          <w:rPr>
            <w:lang w:eastAsia="zh-CN"/>
          </w:rPr>
          <w:t>procedure with "handover" flag</w:t>
        </w:r>
      </w:ins>
      <w:ins w:id="27" w:author="aihua li" w:date="2017-05-03T15:15:00Z">
        <w:r w:rsidRPr="00093679">
          <w:rPr>
            <w:lang w:eastAsia="zh-CN"/>
          </w:rPr>
          <w:t>.</w:t>
        </w:r>
        <w:r w:rsidRPr="003835AE">
          <w:rPr>
            <w:lang w:eastAsia="zh-CN"/>
          </w:rPr>
          <w:t xml:space="preserve"> For connected-mode mobility from 5GC to EPC, inter-system handover </w:t>
        </w:r>
        <w:r>
          <w:rPr>
            <w:lang w:eastAsia="zh-CN"/>
          </w:rPr>
          <w:t xml:space="preserve">is performed and </w:t>
        </w:r>
        <w:r w:rsidRPr="00694755">
          <w:rPr>
            <w:lang w:eastAsia="zh-CN"/>
          </w:rPr>
          <w:t>the 5GC rejects the handover from 5G RAN with appropriate cause, then the 5G</w:t>
        </w:r>
        <w:r w:rsidRPr="00694755">
          <w:rPr>
            <w:rFonts w:hint="eastAsia"/>
            <w:lang w:eastAsia="zh-CN"/>
          </w:rPr>
          <w:t xml:space="preserve"> RAN</w:t>
        </w:r>
        <w:r w:rsidRPr="00694755">
          <w:rPr>
            <w:lang w:eastAsia="zh-CN"/>
          </w:rPr>
          <w:t xml:space="preserve"> </w:t>
        </w:r>
        <w:r>
          <w:rPr>
            <w:lang w:eastAsia="zh-CN"/>
          </w:rPr>
          <w:t>can trigger</w:t>
        </w:r>
        <w:r w:rsidRPr="00694755">
          <w:rPr>
            <w:lang w:eastAsia="zh-CN"/>
          </w:rPr>
          <w:t xml:space="preserve"> RRC connection </w:t>
        </w:r>
        <w:r>
          <w:rPr>
            <w:lang w:eastAsia="zh-CN"/>
          </w:rPr>
          <w:t xml:space="preserve">release with </w:t>
        </w:r>
        <w:r w:rsidRPr="006A17F4">
          <w:rPr>
            <w:rFonts w:hint="eastAsia"/>
            <w:lang w:eastAsia="zh-CN"/>
          </w:rPr>
          <w:t>redirection</w:t>
        </w:r>
        <w:r w:rsidRPr="00694755">
          <w:rPr>
            <w:lang w:eastAsia="zh-CN"/>
          </w:rPr>
          <w:t xml:space="preserve"> to </w:t>
        </w:r>
        <w:r>
          <w:rPr>
            <w:lang w:eastAsia="zh-CN"/>
          </w:rPr>
          <w:t>E-UTRAN</w:t>
        </w:r>
      </w:ins>
      <w:ins w:id="28" w:author="aihua li" w:date="2017-05-03T22:36:00Z">
        <w:r w:rsidR="004F72FD">
          <w:rPr>
            <w:lang w:eastAsia="zh-CN"/>
          </w:rPr>
          <w:t xml:space="preserve"> to instruct the UE perform attach </w:t>
        </w:r>
      </w:ins>
      <w:ins w:id="29" w:author="aihua li" w:date="2017-05-03T22:37:00Z">
        <w:r w:rsidR="004F72FD">
          <w:rPr>
            <w:lang w:eastAsia="zh-CN"/>
          </w:rPr>
          <w:t xml:space="preserve">with “handover” flag </w:t>
        </w:r>
      </w:ins>
      <w:ins w:id="30" w:author="aihua li" w:date="2017-05-03T22:36:00Z">
        <w:r w:rsidR="004F72FD">
          <w:rPr>
            <w:lang w:eastAsia="zh-CN"/>
          </w:rPr>
          <w:t>in EPC</w:t>
        </w:r>
      </w:ins>
      <w:ins w:id="31" w:author="aihua li" w:date="2017-05-03T15:15:00Z">
        <w:r w:rsidR="00093679">
          <w:rPr>
            <w:lang w:eastAsia="zh-CN"/>
          </w:rPr>
          <w:t xml:space="preserve">, </w:t>
        </w:r>
      </w:ins>
      <w:ins w:id="32" w:author="aihua li" w:date="2017-05-04T11:02:00Z">
        <w:r w:rsidR="00093679" w:rsidRPr="00093679">
          <w:rPr>
            <w:lang w:eastAsia="zh-CN"/>
          </w:rPr>
          <w:t xml:space="preserve">and </w:t>
        </w:r>
        <w:r w:rsidR="00093679">
          <w:rPr>
            <w:lang w:eastAsia="zh-CN"/>
          </w:rPr>
          <w:t>establish remaining</w:t>
        </w:r>
        <w:r w:rsidR="00093679" w:rsidRPr="00093679">
          <w:rPr>
            <w:lang w:eastAsia="zh-CN"/>
          </w:rPr>
          <w:t xml:space="preserve"> PDU session</w:t>
        </w:r>
        <w:r w:rsidR="00093679">
          <w:rPr>
            <w:lang w:eastAsia="zh-CN"/>
          </w:rPr>
          <w:t>s</w:t>
        </w:r>
        <w:r w:rsidR="00093679" w:rsidRPr="00093679">
          <w:rPr>
            <w:lang w:eastAsia="zh-CN"/>
          </w:rPr>
          <w:t xml:space="preserve"> </w:t>
        </w:r>
        <w:r w:rsidR="00093679">
          <w:rPr>
            <w:lang w:eastAsia="zh-CN"/>
          </w:rPr>
          <w:t xml:space="preserve">by </w:t>
        </w:r>
        <w:r w:rsidR="00093679" w:rsidRPr="00093679">
          <w:rPr>
            <w:lang w:eastAsia="zh-CN"/>
          </w:rPr>
          <w:t xml:space="preserve">using UE </w:t>
        </w:r>
        <w:r w:rsidR="00093679">
          <w:rPr>
            <w:lang w:eastAsia="zh-CN"/>
          </w:rPr>
          <w:t>requested</w:t>
        </w:r>
        <w:r w:rsidR="00093679" w:rsidRPr="00093679">
          <w:rPr>
            <w:lang w:eastAsia="zh-CN"/>
          </w:rPr>
          <w:t xml:space="preserve"> PDN </w:t>
        </w:r>
        <w:r w:rsidR="00093679">
          <w:t>connectivity</w:t>
        </w:r>
        <w:r w:rsidR="00093679" w:rsidRPr="00093679">
          <w:rPr>
            <w:lang w:eastAsia="zh-CN"/>
          </w:rPr>
          <w:t xml:space="preserve"> procedure with "handover" flag</w:t>
        </w:r>
      </w:ins>
      <w:ins w:id="33" w:author="aihua li" w:date="2017-05-03T15:15:00Z">
        <w:r>
          <w:rPr>
            <w:lang w:eastAsia="zh-CN"/>
          </w:rPr>
          <w:t>.</w:t>
        </w:r>
      </w:ins>
    </w:p>
    <w:p w:rsidR="00DE1DF6" w:rsidRPr="00DE1DF6" w:rsidDel="00DE1DF6" w:rsidRDefault="00DE1DF6" w:rsidP="00DE1DF6">
      <w:pPr>
        <w:pStyle w:val="EditorsNote"/>
        <w:rPr>
          <w:ins w:id="34" w:author="catt" w:date="2017-05-08T16:42:00Z"/>
          <w:del w:id="35" w:author="aihua li" w:date="2017-05-08T18:52:00Z"/>
          <w:rFonts w:hint="eastAsia"/>
          <w:lang w:eastAsia="zh-CN"/>
        </w:rPr>
      </w:pPr>
      <w:ins w:id="36" w:author="aihua li" w:date="2017-05-08T18:52:00Z">
        <w:r>
          <w:rPr>
            <w:rFonts w:hint="eastAsia"/>
            <w:lang w:eastAsia="zh-CN"/>
          </w:rPr>
          <w:t>Editor's note: It is FFS whether the UE performs attach procedure</w:t>
        </w:r>
        <w:r>
          <w:rPr>
            <w:rFonts w:eastAsiaTheme="minorEastAsia" w:hint="eastAsia"/>
            <w:lang w:eastAsia="zh-CN"/>
          </w:rPr>
          <w:t xml:space="preserve"> with a </w:t>
        </w:r>
        <w:r>
          <w:rPr>
            <w:rFonts w:eastAsiaTheme="minorEastAsia"/>
            <w:lang w:eastAsia="zh-CN"/>
          </w:rPr>
          <w:t>“</w:t>
        </w:r>
        <w:r>
          <w:rPr>
            <w:rFonts w:eastAsiaTheme="minorEastAsia" w:hint="eastAsia"/>
            <w:lang w:eastAsia="zh-CN"/>
          </w:rPr>
          <w:t>Handover</w:t>
        </w:r>
        <w:r>
          <w:rPr>
            <w:rFonts w:eastAsiaTheme="minorEastAsia"/>
            <w:lang w:eastAsia="zh-CN"/>
          </w:rPr>
          <w:t>”</w:t>
        </w:r>
        <w:r>
          <w:rPr>
            <w:rFonts w:eastAsiaTheme="minorEastAsia" w:hint="eastAsia"/>
            <w:lang w:eastAsia="zh-CN"/>
          </w:rPr>
          <w:t xml:space="preserve"> flag</w:t>
        </w:r>
        <w:r>
          <w:rPr>
            <w:rFonts w:hint="eastAsia"/>
            <w:lang w:eastAsia="zh-CN"/>
          </w:rPr>
          <w:t xml:space="preserve"> after the TAU failure</w:t>
        </w:r>
        <w:r>
          <w:rPr>
            <w:rFonts w:eastAsiaTheme="minorEastAsia" w:hint="eastAsia"/>
            <w:lang w:eastAsia="zh-CN"/>
          </w:rPr>
          <w:t xml:space="preserve"> or directly during the </w:t>
        </w:r>
        <w:r w:rsidRPr="003835AE">
          <w:rPr>
            <w:lang w:eastAsia="zh-CN"/>
          </w:rPr>
          <w:t>idle-mode mobility from 5GC to EPC</w:t>
        </w:r>
        <w:r>
          <w:rPr>
            <w:rFonts w:hint="eastAsia"/>
            <w:lang w:eastAsia="zh-CN"/>
          </w:rPr>
          <w:t>.</w:t>
        </w:r>
      </w:ins>
      <w:bookmarkStart w:id="37" w:name="_GoBack"/>
      <w:bookmarkEnd w:id="37"/>
    </w:p>
    <w:p w:rsidR="006A17F4" w:rsidRDefault="006A17F4" w:rsidP="006A17F4">
      <w:pPr>
        <w:pStyle w:val="B1"/>
        <w:rPr>
          <w:ins w:id="38" w:author="aihua li" w:date="2017-05-03T22:34:00Z"/>
          <w:lang w:eastAsia="zh-CN"/>
        </w:rPr>
      </w:pPr>
      <w:ins w:id="39" w:author="aihua li" w:date="2017-05-03T15:15:00Z">
        <w:r w:rsidRPr="003835AE">
          <w:rPr>
            <w:lang w:eastAsia="zh-CN"/>
          </w:rPr>
          <w:t>-</w:t>
        </w:r>
        <w:r w:rsidRPr="003835AE">
          <w:rPr>
            <w:lang w:eastAsia="zh-CN"/>
          </w:rPr>
          <w:tab/>
          <w:t xml:space="preserve">For idle-mode mobility from EPC to 5GC, the UE performs registration procedure with 5G-GUTI mapped from 4G-GUTI and </w:t>
        </w:r>
        <w:r>
          <w:rPr>
            <w:lang w:eastAsia="zh-CN"/>
          </w:rPr>
          <w:t xml:space="preserve">the AMF rejects the </w:t>
        </w:r>
        <w:r>
          <w:t>mobility registration update</w:t>
        </w:r>
        <w:r>
          <w:rPr>
            <w:lang w:eastAsia="zh-CN"/>
          </w:rPr>
          <w:t xml:space="preserve"> attempt </w:t>
        </w:r>
        <w:r>
          <w:rPr>
            <w:color w:val="auto"/>
            <w:lang w:eastAsia="en-US"/>
          </w:rPr>
          <w:t xml:space="preserve">with an appropriate cause to the UE </w:t>
        </w:r>
        <w:r>
          <w:rPr>
            <w:lang w:eastAsia="zh-CN"/>
          </w:rPr>
          <w:t xml:space="preserve">indicating required </w:t>
        </w:r>
        <w:r>
          <w:t>registration</w:t>
        </w:r>
        <w:r>
          <w:rPr>
            <w:lang w:eastAsia="zh-CN"/>
          </w:rPr>
          <w:t xml:space="preserve">, </w:t>
        </w:r>
        <w:r w:rsidRPr="00EB1DE8">
          <w:rPr>
            <w:lang w:eastAsia="zh-CN"/>
          </w:rPr>
          <w:t>the</w:t>
        </w:r>
        <w:r>
          <w:rPr>
            <w:lang w:eastAsia="zh-CN"/>
          </w:rPr>
          <w:t xml:space="preserve">n the UE performs </w:t>
        </w:r>
        <w:r>
          <w:t>registration</w:t>
        </w:r>
        <w:r>
          <w:rPr>
            <w:lang w:eastAsia="zh-CN"/>
          </w:rPr>
          <w:t xml:space="preserve"> </w:t>
        </w:r>
      </w:ins>
      <w:ins w:id="40" w:author="aihua li" w:date="2017-05-04T11:18:00Z">
        <w:r w:rsidR="000A2A1E">
          <w:rPr>
            <w:lang w:eastAsia="zh-CN"/>
          </w:rPr>
          <w:t xml:space="preserve">procedure </w:t>
        </w:r>
      </w:ins>
      <w:ins w:id="41" w:author="aihua li" w:date="2017-05-03T15:15:00Z">
        <w:r>
          <w:rPr>
            <w:lang w:eastAsia="zh-CN"/>
          </w:rPr>
          <w:t>in 5GC</w:t>
        </w:r>
      </w:ins>
      <w:ins w:id="42" w:author="aihua li" w:date="2017-05-04T11:19:00Z">
        <w:r w:rsidR="000A2A1E">
          <w:rPr>
            <w:lang w:eastAsia="zh-CN"/>
          </w:rPr>
          <w:t xml:space="preserve"> and </w:t>
        </w:r>
        <w:r w:rsidR="000A2A1E" w:rsidRPr="00205936">
          <w:t>initiates UE Requested PDU Session establishment procedure</w:t>
        </w:r>
        <w:r w:rsidR="000A2A1E" w:rsidRPr="000246C4">
          <w:rPr>
            <w:lang w:eastAsia="zh-CN"/>
          </w:rPr>
          <w:t xml:space="preserve"> </w:t>
        </w:r>
        <w:r w:rsidR="000A2A1E">
          <w:rPr>
            <w:lang w:eastAsia="zh-CN"/>
          </w:rPr>
          <w:t xml:space="preserve">with </w:t>
        </w:r>
        <w:r w:rsidR="000A2A1E" w:rsidRPr="000246C4">
          <w:rPr>
            <w:lang w:eastAsia="zh-CN"/>
          </w:rPr>
          <w:t>"Existing PDU Session"</w:t>
        </w:r>
        <w:r w:rsidR="000A2A1E">
          <w:rPr>
            <w:lang w:eastAsia="zh-CN"/>
          </w:rPr>
          <w:t xml:space="preserve"> </w:t>
        </w:r>
        <w:r w:rsidR="000A2A1E">
          <w:t>flag</w:t>
        </w:r>
      </w:ins>
      <w:ins w:id="43" w:author="aihua li" w:date="2017-05-04T11:20:00Z">
        <w:r w:rsidR="000A2A1E">
          <w:t xml:space="preserve"> to activate</w:t>
        </w:r>
        <w:r w:rsidR="000A2A1E" w:rsidRPr="000A2A1E">
          <w:t xml:space="preserve"> </w:t>
        </w:r>
      </w:ins>
      <w:ins w:id="44" w:author="aihua li" w:date="2017-05-04T11:21:00Z">
        <w:r w:rsidR="000A2A1E">
          <w:t xml:space="preserve">all the </w:t>
        </w:r>
      </w:ins>
      <w:ins w:id="45" w:author="aihua li" w:date="2017-05-04T11:20:00Z">
        <w:r w:rsidR="000A2A1E" w:rsidRPr="000A2A1E">
          <w:t>PDU sessions</w:t>
        </w:r>
      </w:ins>
      <w:ins w:id="46" w:author="aihua li" w:date="2017-05-03T15:15:00Z">
        <w:r>
          <w:rPr>
            <w:lang w:eastAsia="zh-CN"/>
          </w:rPr>
          <w:t xml:space="preserve">. </w:t>
        </w:r>
        <w:r w:rsidRPr="003835AE">
          <w:rPr>
            <w:lang w:eastAsia="zh-CN"/>
          </w:rPr>
          <w:t>For connected-mode mobility from EPC to 5GC, inter-system handover is performed</w:t>
        </w:r>
      </w:ins>
      <w:ins w:id="47" w:author="aihua li" w:date="2017-05-03T15:18:00Z">
        <w:r>
          <w:rPr>
            <w:lang w:eastAsia="zh-CN"/>
          </w:rPr>
          <w:t xml:space="preserve"> and</w:t>
        </w:r>
      </w:ins>
      <w:ins w:id="48" w:author="aihua li" w:date="2017-05-03T15:15:00Z">
        <w:r w:rsidRPr="00694755">
          <w:rPr>
            <w:lang w:eastAsia="zh-CN"/>
          </w:rPr>
          <w:t xml:space="preserve"> the </w:t>
        </w:r>
        <w:r>
          <w:rPr>
            <w:lang w:eastAsia="zh-CN"/>
          </w:rPr>
          <w:t>MME</w:t>
        </w:r>
        <w:r w:rsidRPr="00694755">
          <w:rPr>
            <w:lang w:eastAsia="zh-CN"/>
          </w:rPr>
          <w:t xml:space="preserve"> rejects the handover request from </w:t>
        </w:r>
        <w:r>
          <w:rPr>
            <w:lang w:eastAsia="zh-CN"/>
          </w:rPr>
          <w:t>E-UTRAN</w:t>
        </w:r>
        <w:r w:rsidRPr="00694755">
          <w:rPr>
            <w:lang w:eastAsia="zh-CN"/>
          </w:rPr>
          <w:t xml:space="preserve"> with an appropriate cause, then </w:t>
        </w:r>
        <w:r w:rsidRPr="00EC0673">
          <w:rPr>
            <w:lang w:eastAsia="zh-CN"/>
          </w:rPr>
          <w:t xml:space="preserve">the </w:t>
        </w:r>
        <w:r w:rsidR="00F92EFB">
          <w:rPr>
            <w:lang w:eastAsia="zh-CN"/>
          </w:rPr>
          <w:t>E-UTRAN</w:t>
        </w:r>
        <w:r w:rsidRPr="00EC0673">
          <w:rPr>
            <w:lang w:eastAsia="zh-CN"/>
          </w:rPr>
          <w:t xml:space="preserve"> can trigger RRC connection release with redirection to 5G RAN</w:t>
        </w:r>
        <w:r w:rsidR="000A2A1E" w:rsidRPr="00EC0673">
          <w:rPr>
            <w:lang w:eastAsia="zh-CN"/>
          </w:rPr>
          <w:t xml:space="preserve"> to instruct</w:t>
        </w:r>
        <w:r w:rsidR="000A2A1E">
          <w:rPr>
            <w:lang w:eastAsia="zh-CN"/>
          </w:rPr>
          <w:t xml:space="preserve"> the UE </w:t>
        </w:r>
      </w:ins>
      <w:ins w:id="49" w:author="aihua li" w:date="2017-05-04T11:22:00Z">
        <w:r w:rsidR="000A2A1E">
          <w:rPr>
            <w:lang w:eastAsia="zh-CN"/>
          </w:rPr>
          <w:t xml:space="preserve">perform </w:t>
        </w:r>
        <w:r w:rsidR="000A2A1E">
          <w:t>registration</w:t>
        </w:r>
        <w:r w:rsidR="000A2A1E">
          <w:rPr>
            <w:lang w:eastAsia="zh-CN"/>
          </w:rPr>
          <w:t xml:space="preserve"> procedure in 5GC and </w:t>
        </w:r>
        <w:r w:rsidR="000A2A1E" w:rsidRPr="00205936">
          <w:t>initiates UE Requested PDU Session establishment procedure</w:t>
        </w:r>
        <w:r w:rsidR="000A2A1E" w:rsidRPr="000246C4">
          <w:rPr>
            <w:lang w:eastAsia="zh-CN"/>
          </w:rPr>
          <w:t xml:space="preserve"> </w:t>
        </w:r>
        <w:r w:rsidR="000A2A1E">
          <w:rPr>
            <w:lang w:eastAsia="zh-CN"/>
          </w:rPr>
          <w:t xml:space="preserve">with </w:t>
        </w:r>
        <w:r w:rsidR="000A2A1E" w:rsidRPr="000246C4">
          <w:rPr>
            <w:lang w:eastAsia="zh-CN"/>
          </w:rPr>
          <w:t>"Existing PDU Session"</w:t>
        </w:r>
        <w:r w:rsidR="000A2A1E">
          <w:rPr>
            <w:lang w:eastAsia="zh-CN"/>
          </w:rPr>
          <w:t xml:space="preserve"> </w:t>
        </w:r>
        <w:r w:rsidR="000A2A1E">
          <w:t>flag to activate</w:t>
        </w:r>
        <w:r w:rsidR="000A2A1E" w:rsidRPr="000A2A1E">
          <w:t xml:space="preserve"> </w:t>
        </w:r>
        <w:r w:rsidR="000A2A1E">
          <w:t xml:space="preserve">all the </w:t>
        </w:r>
        <w:r w:rsidR="000A2A1E" w:rsidRPr="000A2A1E">
          <w:t>PDU sessions</w:t>
        </w:r>
      </w:ins>
      <w:ins w:id="50" w:author="aihua li" w:date="2017-05-03T15:15:00Z">
        <w:r>
          <w:rPr>
            <w:lang w:eastAsia="zh-CN"/>
          </w:rPr>
          <w:t>.</w:t>
        </w:r>
      </w:ins>
    </w:p>
    <w:p w:rsidR="009704E3" w:rsidRPr="00E15F1E" w:rsidRDefault="009704E3" w:rsidP="009704E3">
      <w:pPr>
        <w:pStyle w:val="NO"/>
        <w:rPr>
          <w:lang w:eastAsia="zh-CN"/>
        </w:rPr>
      </w:pPr>
      <w:r w:rsidRPr="00E44C31">
        <w:rPr>
          <w:lang w:eastAsia="zh-CN"/>
        </w:rPr>
        <w:lastRenderedPageBreak/>
        <w:t>NOTE:</w:t>
      </w:r>
      <w:r>
        <w:rPr>
          <w:lang w:eastAsia="zh-CN"/>
        </w:rPr>
        <w:tab/>
      </w:r>
      <w:r w:rsidRPr="00E44C31">
        <w:rPr>
          <w:lang w:eastAsia="zh-CN"/>
        </w:rPr>
        <w:t xml:space="preserve">With Single Registration mode, when there is no support for Nx, IP address </w:t>
      </w:r>
      <w:r w:rsidRPr="00E44C31">
        <w:rPr>
          <w:lang w:val="en-US" w:eastAsia="zh-CN"/>
        </w:rPr>
        <w:t>change is expected</w:t>
      </w:r>
      <w:r w:rsidRPr="00E15F1E">
        <w:rPr>
          <w:lang w:val="en-US" w:eastAsia="zh-CN"/>
        </w:rPr>
        <w:t xml:space="preserve"> upon mobility to EPS</w:t>
      </w:r>
      <w:r w:rsidRPr="00E44C31">
        <w:rPr>
          <w:lang w:eastAsia="zh-CN"/>
        </w:rPr>
        <w:t>.</w:t>
      </w:r>
    </w:p>
    <w:p w:rsidR="009704E3" w:rsidRPr="009F5446" w:rsidRDefault="009704E3" w:rsidP="009F5446">
      <w:pPr>
        <w:pStyle w:val="EditorsNote"/>
        <w:rPr>
          <w:lang w:eastAsia="zh-CN"/>
        </w:rPr>
      </w:pPr>
      <w:del w:id="51" w:author="aihua li" w:date="2017-05-01T21:51:00Z">
        <w:r w:rsidRPr="00E15F1E" w:rsidDel="009F5446">
          <w:rPr>
            <w:lang w:eastAsia="zh-CN"/>
          </w:rPr>
          <w:delText>Editor</w:delText>
        </w:r>
        <w:r w:rsidDel="009F5446">
          <w:rPr>
            <w:lang w:eastAsia="zh-CN"/>
          </w:rPr>
          <w:delText>'</w:delText>
        </w:r>
        <w:r w:rsidRPr="00E15F1E" w:rsidDel="009F5446">
          <w:rPr>
            <w:lang w:eastAsia="zh-CN"/>
          </w:rPr>
          <w:delText>s note:</w:delText>
        </w:r>
        <w:r w:rsidDel="009F5446">
          <w:rPr>
            <w:lang w:eastAsia="zh-CN"/>
          </w:rPr>
          <w:tab/>
        </w:r>
        <w:r w:rsidRPr="00E15F1E" w:rsidDel="009F5446">
          <w:rPr>
            <w:lang w:eastAsia="zh-CN"/>
          </w:rPr>
          <w:delText>UE behaviour when it moves to EPS</w:delText>
        </w:r>
        <w:r w:rsidRPr="00E15F1E" w:rsidDel="009F5446">
          <w:rPr>
            <w:rFonts w:hint="eastAsia"/>
            <w:lang w:eastAsia="zh-CN"/>
          </w:rPr>
          <w:delText xml:space="preserve"> or moves to 5GC</w:delText>
        </w:r>
        <w:r w:rsidRPr="00E15F1E" w:rsidDel="009F5446">
          <w:rPr>
            <w:lang w:eastAsia="zh-CN"/>
          </w:rPr>
          <w:delText xml:space="preserve"> in case of following scenario is FFS</w:delText>
        </w:r>
        <w:r w:rsidDel="009F5446">
          <w:rPr>
            <w:lang w:eastAsia="zh-CN"/>
          </w:rPr>
          <w:delText>-</w:delText>
        </w:r>
        <w:r w:rsidRPr="00E15F1E" w:rsidDel="009F5446">
          <w:rPr>
            <w:lang w:eastAsia="zh-CN"/>
          </w:rPr>
          <w:delText>UE supports SR mode only and network does not support SR mode.</w:delText>
        </w:r>
      </w:del>
    </w:p>
    <w:p w:rsidR="00941CBE" w:rsidRPr="0038248F" w:rsidRDefault="00941CB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rsidR="00740990" w:rsidRPr="0053786B" w:rsidRDefault="00740990" w:rsidP="00941CBE"/>
    <w:sectPr w:rsidR="00740990" w:rsidRPr="0053786B" w:rsidSect="007E319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4F02" w:rsidRDefault="00C64F02">
      <w:r>
        <w:separator/>
      </w:r>
    </w:p>
    <w:p w:rsidR="00C64F02" w:rsidRDefault="00C64F02"/>
  </w:endnote>
  <w:endnote w:type="continuationSeparator" w:id="0">
    <w:p w:rsidR="00C64F02" w:rsidRDefault="00C64F02">
      <w:r>
        <w:continuationSeparator/>
      </w:r>
    </w:p>
    <w:p w:rsidR="00C64F02" w:rsidRDefault="00C64F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Lingoes Unicode"/>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altName w:val="Segoe UI"/>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3363" w:rsidRDefault="00ED3363">
    <w:pPr>
      <w:framePr w:w="646" w:h="244" w:hRule="exact" w:wrap="around" w:vAnchor="text" w:hAnchor="margin" w:y="-5"/>
      <w:rPr>
        <w:rFonts w:ascii="Arial" w:hAnsi="Arial" w:cs="Arial"/>
        <w:b/>
        <w:bCs/>
        <w:i/>
        <w:iCs/>
        <w:sz w:val="18"/>
      </w:rPr>
    </w:pPr>
    <w:r>
      <w:rPr>
        <w:rFonts w:ascii="Arial" w:hAnsi="Arial" w:cs="Arial"/>
        <w:b/>
        <w:bCs/>
        <w:i/>
        <w:iCs/>
        <w:sz w:val="18"/>
      </w:rPr>
      <w:t>3GPP</w:t>
    </w:r>
  </w:p>
  <w:p w:rsidR="00ED3363" w:rsidRDefault="00ED336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D3363" w:rsidRDefault="00ED336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4F02" w:rsidRDefault="00C64F02">
      <w:r>
        <w:separator/>
      </w:r>
    </w:p>
    <w:p w:rsidR="00C64F02" w:rsidRDefault="00C64F02"/>
  </w:footnote>
  <w:footnote w:type="continuationSeparator" w:id="0">
    <w:p w:rsidR="00C64F02" w:rsidRDefault="00C64F02">
      <w:r>
        <w:continuationSeparator/>
      </w:r>
    </w:p>
    <w:p w:rsidR="00C64F02" w:rsidRDefault="00C64F0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3363" w:rsidRDefault="00ED3363"/>
  <w:p w:rsidR="00ED3363" w:rsidRDefault="00ED336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3363" w:rsidRDefault="00ED336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ED3363" w:rsidRDefault="00ED336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EB23A1">
      <w:rPr>
        <w:rFonts w:ascii="Arial" w:hAnsi="Arial" w:cs="Arial"/>
        <w:b/>
        <w:bCs/>
        <w:sz w:val="18"/>
      </w:rPr>
      <w:fldChar w:fldCharType="begin"/>
    </w:r>
    <w:r>
      <w:rPr>
        <w:rFonts w:ascii="Arial" w:hAnsi="Arial" w:cs="Arial"/>
        <w:b/>
        <w:bCs/>
        <w:sz w:val="18"/>
      </w:rPr>
      <w:instrText xml:space="preserve">page </w:instrText>
    </w:r>
    <w:r w:rsidR="00EB23A1">
      <w:rPr>
        <w:rFonts w:ascii="Arial" w:hAnsi="Arial" w:cs="Arial"/>
        <w:b/>
        <w:bCs/>
        <w:sz w:val="18"/>
      </w:rPr>
      <w:fldChar w:fldCharType="separate"/>
    </w:r>
    <w:r w:rsidR="00DE1DF6">
      <w:rPr>
        <w:rFonts w:ascii="Arial" w:hAnsi="Arial" w:cs="Arial"/>
        <w:b/>
        <w:bCs/>
        <w:noProof/>
        <w:sz w:val="18"/>
      </w:rPr>
      <w:t>3</w:t>
    </w:r>
    <w:r w:rsidR="00EB23A1">
      <w:rPr>
        <w:rFonts w:ascii="Arial" w:hAnsi="Arial" w:cs="Arial"/>
        <w:b/>
        <w:bCs/>
        <w:sz w:val="18"/>
      </w:rPr>
      <w:fldChar w:fldCharType="end"/>
    </w:r>
  </w:p>
  <w:p w:rsidR="00ED3363" w:rsidRDefault="00ED336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74EA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47CDE6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2383FA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B120E1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8B4C0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BE882F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14604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C7A4B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8C32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DE0C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542BB"/>
    <w:multiLevelType w:val="hybridMultilevel"/>
    <w:tmpl w:val="73621270"/>
    <w:lvl w:ilvl="0" w:tplc="04090011">
      <w:start w:val="1"/>
      <w:numFmt w:val="decimal"/>
      <w:lvlText w:val="%1)"/>
      <w:lvlJc w:val="left"/>
      <w:pPr>
        <w:tabs>
          <w:tab w:val="num" w:pos="720"/>
        </w:tabs>
        <w:ind w:left="720" w:hanging="360"/>
      </w:pPr>
      <w:rPr>
        <w:rFonts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6906E2C"/>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9E54686"/>
    <w:multiLevelType w:val="hybridMultilevel"/>
    <w:tmpl w:val="89062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8B6FBE"/>
    <w:multiLevelType w:val="hybridMultilevel"/>
    <w:tmpl w:val="2282314A"/>
    <w:styleLink w:val="Nokia2"/>
    <w:lvl w:ilvl="0" w:tplc="62C6BE52">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0E4D5EA9"/>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172342C6"/>
    <w:multiLevelType w:val="hybridMultilevel"/>
    <w:tmpl w:val="2DE2B5DC"/>
    <w:lvl w:ilvl="0" w:tplc="716CC54A">
      <w:numFmt w:val="bullet"/>
      <w:lvlText w:val="-"/>
      <w:lvlJc w:val="left"/>
      <w:pPr>
        <w:ind w:left="720" w:hanging="360"/>
      </w:pPr>
      <w:rPr>
        <w:rFonts w:ascii="Times New Roman" w:eastAsia="Malgun Gothic"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85E0207"/>
    <w:multiLevelType w:val="hybridMultilevel"/>
    <w:tmpl w:val="11C03BBA"/>
    <w:lvl w:ilvl="0" w:tplc="AF44772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1" w15:restartNumberingAfterBreak="0">
    <w:nsid w:val="1AAA15FE"/>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CFF2564"/>
    <w:multiLevelType w:val="hybridMultilevel"/>
    <w:tmpl w:val="4694EF74"/>
    <w:lvl w:ilvl="0" w:tplc="C6924F1A">
      <w:start w:val="1"/>
      <w:numFmt w:val="bullet"/>
      <w:lvlText w:val="•"/>
      <w:lvlJc w:val="left"/>
      <w:pPr>
        <w:tabs>
          <w:tab w:val="num" w:pos="720"/>
        </w:tabs>
        <w:ind w:left="720" w:hanging="360"/>
      </w:pPr>
      <w:rPr>
        <w:rFonts w:ascii="Arial" w:hAnsi="Arial" w:hint="default"/>
      </w:rPr>
    </w:lvl>
    <w:lvl w:ilvl="1" w:tplc="F034992C" w:tentative="1">
      <w:start w:val="1"/>
      <w:numFmt w:val="bullet"/>
      <w:lvlText w:val="•"/>
      <w:lvlJc w:val="left"/>
      <w:pPr>
        <w:tabs>
          <w:tab w:val="num" w:pos="1440"/>
        </w:tabs>
        <w:ind w:left="1440" w:hanging="360"/>
      </w:pPr>
      <w:rPr>
        <w:rFonts w:ascii="Arial" w:hAnsi="Arial" w:hint="default"/>
      </w:rPr>
    </w:lvl>
    <w:lvl w:ilvl="2" w:tplc="A0F2FF94" w:tentative="1">
      <w:start w:val="1"/>
      <w:numFmt w:val="bullet"/>
      <w:lvlText w:val="•"/>
      <w:lvlJc w:val="left"/>
      <w:pPr>
        <w:tabs>
          <w:tab w:val="num" w:pos="2160"/>
        </w:tabs>
        <w:ind w:left="2160" w:hanging="360"/>
      </w:pPr>
      <w:rPr>
        <w:rFonts w:ascii="Arial" w:hAnsi="Arial" w:hint="default"/>
      </w:rPr>
    </w:lvl>
    <w:lvl w:ilvl="3" w:tplc="853A94B4" w:tentative="1">
      <w:start w:val="1"/>
      <w:numFmt w:val="bullet"/>
      <w:lvlText w:val="•"/>
      <w:lvlJc w:val="left"/>
      <w:pPr>
        <w:tabs>
          <w:tab w:val="num" w:pos="2880"/>
        </w:tabs>
        <w:ind w:left="2880" w:hanging="360"/>
      </w:pPr>
      <w:rPr>
        <w:rFonts w:ascii="Arial" w:hAnsi="Arial" w:hint="default"/>
      </w:rPr>
    </w:lvl>
    <w:lvl w:ilvl="4" w:tplc="2F96EF80" w:tentative="1">
      <w:start w:val="1"/>
      <w:numFmt w:val="bullet"/>
      <w:lvlText w:val="•"/>
      <w:lvlJc w:val="left"/>
      <w:pPr>
        <w:tabs>
          <w:tab w:val="num" w:pos="3600"/>
        </w:tabs>
        <w:ind w:left="3600" w:hanging="360"/>
      </w:pPr>
      <w:rPr>
        <w:rFonts w:ascii="Arial" w:hAnsi="Arial" w:hint="default"/>
      </w:rPr>
    </w:lvl>
    <w:lvl w:ilvl="5" w:tplc="C8E8EF20" w:tentative="1">
      <w:start w:val="1"/>
      <w:numFmt w:val="bullet"/>
      <w:lvlText w:val="•"/>
      <w:lvlJc w:val="left"/>
      <w:pPr>
        <w:tabs>
          <w:tab w:val="num" w:pos="4320"/>
        </w:tabs>
        <w:ind w:left="4320" w:hanging="360"/>
      </w:pPr>
      <w:rPr>
        <w:rFonts w:ascii="Arial" w:hAnsi="Arial" w:hint="default"/>
      </w:rPr>
    </w:lvl>
    <w:lvl w:ilvl="6" w:tplc="45D8FB32" w:tentative="1">
      <w:start w:val="1"/>
      <w:numFmt w:val="bullet"/>
      <w:lvlText w:val="•"/>
      <w:lvlJc w:val="left"/>
      <w:pPr>
        <w:tabs>
          <w:tab w:val="num" w:pos="5040"/>
        </w:tabs>
        <w:ind w:left="5040" w:hanging="360"/>
      </w:pPr>
      <w:rPr>
        <w:rFonts w:ascii="Arial" w:hAnsi="Arial" w:hint="default"/>
      </w:rPr>
    </w:lvl>
    <w:lvl w:ilvl="7" w:tplc="39A605C8" w:tentative="1">
      <w:start w:val="1"/>
      <w:numFmt w:val="bullet"/>
      <w:lvlText w:val="•"/>
      <w:lvlJc w:val="left"/>
      <w:pPr>
        <w:tabs>
          <w:tab w:val="num" w:pos="5760"/>
        </w:tabs>
        <w:ind w:left="5760" w:hanging="360"/>
      </w:pPr>
      <w:rPr>
        <w:rFonts w:ascii="Arial" w:hAnsi="Arial" w:hint="default"/>
      </w:rPr>
    </w:lvl>
    <w:lvl w:ilvl="8" w:tplc="2D6847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0D24B32"/>
    <w:multiLevelType w:val="hybridMultilevel"/>
    <w:tmpl w:val="33F24DB6"/>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0281D65"/>
    <w:multiLevelType w:val="hybridMultilevel"/>
    <w:tmpl w:val="ABE04112"/>
    <w:lvl w:ilvl="0" w:tplc="B1FCA482">
      <w:start w:val="1"/>
      <w:numFmt w:val="bullet"/>
      <w:lvlText w:val="•"/>
      <w:lvlJc w:val="left"/>
      <w:pPr>
        <w:tabs>
          <w:tab w:val="num" w:pos="720"/>
        </w:tabs>
        <w:ind w:left="720" w:hanging="360"/>
      </w:pPr>
      <w:rPr>
        <w:rFonts w:ascii="Arial" w:hAnsi="Arial"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3BA27282"/>
    <w:multiLevelType w:val="hybridMultilevel"/>
    <w:tmpl w:val="8B326D48"/>
    <w:lvl w:ilvl="0" w:tplc="063A356A">
      <w:start w:val="1"/>
      <w:numFmt w:val="bullet"/>
      <w:lvlText w:val="•"/>
      <w:lvlJc w:val="left"/>
      <w:pPr>
        <w:tabs>
          <w:tab w:val="num" w:pos="720"/>
        </w:tabs>
        <w:ind w:left="720" w:hanging="360"/>
      </w:pPr>
      <w:rPr>
        <w:rFonts w:ascii="Arial" w:hAnsi="Arial" w:hint="default"/>
      </w:rPr>
    </w:lvl>
    <w:lvl w:ilvl="1" w:tplc="99445B8E" w:tentative="1">
      <w:start w:val="1"/>
      <w:numFmt w:val="bullet"/>
      <w:lvlText w:val="•"/>
      <w:lvlJc w:val="left"/>
      <w:pPr>
        <w:tabs>
          <w:tab w:val="num" w:pos="1440"/>
        </w:tabs>
        <w:ind w:left="1440" w:hanging="360"/>
      </w:pPr>
      <w:rPr>
        <w:rFonts w:ascii="Arial" w:hAnsi="Arial" w:hint="default"/>
      </w:rPr>
    </w:lvl>
    <w:lvl w:ilvl="2" w:tplc="DA769896" w:tentative="1">
      <w:start w:val="1"/>
      <w:numFmt w:val="bullet"/>
      <w:lvlText w:val="•"/>
      <w:lvlJc w:val="left"/>
      <w:pPr>
        <w:tabs>
          <w:tab w:val="num" w:pos="2160"/>
        </w:tabs>
        <w:ind w:left="2160" w:hanging="360"/>
      </w:pPr>
      <w:rPr>
        <w:rFonts w:ascii="Arial" w:hAnsi="Arial" w:hint="default"/>
      </w:rPr>
    </w:lvl>
    <w:lvl w:ilvl="3" w:tplc="41DC1716" w:tentative="1">
      <w:start w:val="1"/>
      <w:numFmt w:val="bullet"/>
      <w:lvlText w:val="•"/>
      <w:lvlJc w:val="left"/>
      <w:pPr>
        <w:tabs>
          <w:tab w:val="num" w:pos="2880"/>
        </w:tabs>
        <w:ind w:left="2880" w:hanging="360"/>
      </w:pPr>
      <w:rPr>
        <w:rFonts w:ascii="Arial" w:hAnsi="Arial" w:hint="default"/>
      </w:rPr>
    </w:lvl>
    <w:lvl w:ilvl="4" w:tplc="EAD8EDE0" w:tentative="1">
      <w:start w:val="1"/>
      <w:numFmt w:val="bullet"/>
      <w:lvlText w:val="•"/>
      <w:lvlJc w:val="left"/>
      <w:pPr>
        <w:tabs>
          <w:tab w:val="num" w:pos="3600"/>
        </w:tabs>
        <w:ind w:left="3600" w:hanging="360"/>
      </w:pPr>
      <w:rPr>
        <w:rFonts w:ascii="Arial" w:hAnsi="Arial" w:hint="default"/>
      </w:rPr>
    </w:lvl>
    <w:lvl w:ilvl="5" w:tplc="387AFD96" w:tentative="1">
      <w:start w:val="1"/>
      <w:numFmt w:val="bullet"/>
      <w:lvlText w:val="•"/>
      <w:lvlJc w:val="left"/>
      <w:pPr>
        <w:tabs>
          <w:tab w:val="num" w:pos="4320"/>
        </w:tabs>
        <w:ind w:left="4320" w:hanging="360"/>
      </w:pPr>
      <w:rPr>
        <w:rFonts w:ascii="Arial" w:hAnsi="Arial" w:hint="default"/>
      </w:rPr>
    </w:lvl>
    <w:lvl w:ilvl="6" w:tplc="EF92717A" w:tentative="1">
      <w:start w:val="1"/>
      <w:numFmt w:val="bullet"/>
      <w:lvlText w:val="•"/>
      <w:lvlJc w:val="left"/>
      <w:pPr>
        <w:tabs>
          <w:tab w:val="num" w:pos="5040"/>
        </w:tabs>
        <w:ind w:left="5040" w:hanging="360"/>
      </w:pPr>
      <w:rPr>
        <w:rFonts w:ascii="Arial" w:hAnsi="Arial" w:hint="default"/>
      </w:rPr>
    </w:lvl>
    <w:lvl w:ilvl="7" w:tplc="E0FE07E8" w:tentative="1">
      <w:start w:val="1"/>
      <w:numFmt w:val="bullet"/>
      <w:lvlText w:val="•"/>
      <w:lvlJc w:val="left"/>
      <w:pPr>
        <w:tabs>
          <w:tab w:val="num" w:pos="5760"/>
        </w:tabs>
        <w:ind w:left="5760" w:hanging="360"/>
      </w:pPr>
      <w:rPr>
        <w:rFonts w:ascii="Arial" w:hAnsi="Arial" w:hint="default"/>
      </w:rPr>
    </w:lvl>
    <w:lvl w:ilvl="8" w:tplc="8C7287B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DFD490C"/>
    <w:multiLevelType w:val="hybridMultilevel"/>
    <w:tmpl w:val="CBFE8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7EC7132"/>
    <w:multiLevelType w:val="hybridMultilevel"/>
    <w:tmpl w:val="C672872C"/>
    <w:lvl w:ilvl="0" w:tplc="3A9E1DCE">
      <w:start w:val="1"/>
      <w:numFmt w:val="bullet"/>
      <w:lvlText w:val="•"/>
      <w:lvlJc w:val="left"/>
      <w:pPr>
        <w:tabs>
          <w:tab w:val="num" w:pos="720"/>
        </w:tabs>
        <w:ind w:left="720" w:hanging="360"/>
      </w:pPr>
      <w:rPr>
        <w:rFonts w:ascii="Arial" w:hAnsi="Arial"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C3F580B"/>
    <w:multiLevelType w:val="hybridMultilevel"/>
    <w:tmpl w:val="B8007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1347D04"/>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4C2EE8"/>
    <w:multiLevelType w:val="hybridMultilevel"/>
    <w:tmpl w:val="0DEEA978"/>
    <w:lvl w:ilvl="0" w:tplc="CAE2DAE0">
      <w:start w:val="1"/>
      <w:numFmt w:val="decimal"/>
      <w:lvlText w:val="%1)"/>
      <w:lvlJc w:val="left"/>
      <w:pPr>
        <w:ind w:left="929" w:hanging="360"/>
      </w:pPr>
      <w:rPr>
        <w:rFonts w:ascii="Times New Roman" w:eastAsia="Malgun Gothic" w:hAnsi="Times New Roman" w:cs="Times New Roman"/>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803BBB"/>
    <w:multiLevelType w:val="hybridMultilevel"/>
    <w:tmpl w:val="520AA974"/>
    <w:lvl w:ilvl="0" w:tplc="41EEA420">
      <w:start w:val="1"/>
      <w:numFmt w:val="bullet"/>
      <w:lvlText w:val="•"/>
      <w:lvlJc w:val="left"/>
      <w:pPr>
        <w:tabs>
          <w:tab w:val="num" w:pos="720"/>
        </w:tabs>
        <w:ind w:left="720" w:hanging="360"/>
      </w:pPr>
      <w:rPr>
        <w:rFonts w:ascii="Arial" w:hAnsi="Arial" w:hint="default"/>
      </w:rPr>
    </w:lvl>
    <w:lvl w:ilvl="1" w:tplc="C916CF8E" w:tentative="1">
      <w:start w:val="1"/>
      <w:numFmt w:val="bullet"/>
      <w:lvlText w:val="•"/>
      <w:lvlJc w:val="left"/>
      <w:pPr>
        <w:tabs>
          <w:tab w:val="num" w:pos="1440"/>
        </w:tabs>
        <w:ind w:left="1440" w:hanging="360"/>
      </w:pPr>
      <w:rPr>
        <w:rFonts w:ascii="Arial" w:hAnsi="Arial" w:hint="default"/>
      </w:rPr>
    </w:lvl>
    <w:lvl w:ilvl="2" w:tplc="F6D84CF2" w:tentative="1">
      <w:start w:val="1"/>
      <w:numFmt w:val="bullet"/>
      <w:lvlText w:val="•"/>
      <w:lvlJc w:val="left"/>
      <w:pPr>
        <w:tabs>
          <w:tab w:val="num" w:pos="2160"/>
        </w:tabs>
        <w:ind w:left="2160" w:hanging="360"/>
      </w:pPr>
      <w:rPr>
        <w:rFonts w:ascii="Arial" w:hAnsi="Arial" w:hint="default"/>
      </w:rPr>
    </w:lvl>
    <w:lvl w:ilvl="3" w:tplc="3DAA1E78" w:tentative="1">
      <w:start w:val="1"/>
      <w:numFmt w:val="bullet"/>
      <w:lvlText w:val="•"/>
      <w:lvlJc w:val="left"/>
      <w:pPr>
        <w:tabs>
          <w:tab w:val="num" w:pos="2880"/>
        </w:tabs>
        <w:ind w:left="2880" w:hanging="360"/>
      </w:pPr>
      <w:rPr>
        <w:rFonts w:ascii="Arial" w:hAnsi="Arial" w:hint="default"/>
      </w:rPr>
    </w:lvl>
    <w:lvl w:ilvl="4" w:tplc="4750283C" w:tentative="1">
      <w:start w:val="1"/>
      <w:numFmt w:val="bullet"/>
      <w:lvlText w:val="•"/>
      <w:lvlJc w:val="left"/>
      <w:pPr>
        <w:tabs>
          <w:tab w:val="num" w:pos="3600"/>
        </w:tabs>
        <w:ind w:left="3600" w:hanging="360"/>
      </w:pPr>
      <w:rPr>
        <w:rFonts w:ascii="Arial" w:hAnsi="Arial" w:hint="default"/>
      </w:rPr>
    </w:lvl>
    <w:lvl w:ilvl="5" w:tplc="E054ADC4" w:tentative="1">
      <w:start w:val="1"/>
      <w:numFmt w:val="bullet"/>
      <w:lvlText w:val="•"/>
      <w:lvlJc w:val="left"/>
      <w:pPr>
        <w:tabs>
          <w:tab w:val="num" w:pos="4320"/>
        </w:tabs>
        <w:ind w:left="4320" w:hanging="360"/>
      </w:pPr>
      <w:rPr>
        <w:rFonts w:ascii="Arial" w:hAnsi="Arial" w:hint="default"/>
      </w:rPr>
    </w:lvl>
    <w:lvl w:ilvl="6" w:tplc="B2B07B3A" w:tentative="1">
      <w:start w:val="1"/>
      <w:numFmt w:val="bullet"/>
      <w:lvlText w:val="•"/>
      <w:lvlJc w:val="left"/>
      <w:pPr>
        <w:tabs>
          <w:tab w:val="num" w:pos="5040"/>
        </w:tabs>
        <w:ind w:left="5040" w:hanging="360"/>
      </w:pPr>
      <w:rPr>
        <w:rFonts w:ascii="Arial" w:hAnsi="Arial" w:hint="default"/>
      </w:rPr>
    </w:lvl>
    <w:lvl w:ilvl="7" w:tplc="C79AE0A2" w:tentative="1">
      <w:start w:val="1"/>
      <w:numFmt w:val="bullet"/>
      <w:lvlText w:val="•"/>
      <w:lvlJc w:val="left"/>
      <w:pPr>
        <w:tabs>
          <w:tab w:val="num" w:pos="5760"/>
        </w:tabs>
        <w:ind w:left="5760" w:hanging="360"/>
      </w:pPr>
      <w:rPr>
        <w:rFonts w:ascii="Arial" w:hAnsi="Arial" w:hint="default"/>
      </w:rPr>
    </w:lvl>
    <w:lvl w:ilvl="8" w:tplc="3FECB0E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762C11"/>
    <w:multiLevelType w:val="hybridMultilevel"/>
    <w:tmpl w:val="9A902522"/>
    <w:lvl w:ilvl="0" w:tplc="F4806C94">
      <w:start w:val="1"/>
      <w:numFmt w:val="bullet"/>
      <w:lvlText w:val="•"/>
      <w:lvlJc w:val="left"/>
      <w:pPr>
        <w:tabs>
          <w:tab w:val="num" w:pos="720"/>
        </w:tabs>
        <w:ind w:left="720" w:hanging="360"/>
      </w:pPr>
      <w:rPr>
        <w:rFonts w:ascii="Arial" w:hAnsi="Arial" w:hint="default"/>
      </w:rPr>
    </w:lvl>
    <w:lvl w:ilvl="1" w:tplc="F4AE3B66" w:tentative="1">
      <w:start w:val="1"/>
      <w:numFmt w:val="bullet"/>
      <w:lvlText w:val="•"/>
      <w:lvlJc w:val="left"/>
      <w:pPr>
        <w:tabs>
          <w:tab w:val="num" w:pos="1440"/>
        </w:tabs>
        <w:ind w:left="1440" w:hanging="360"/>
      </w:pPr>
      <w:rPr>
        <w:rFonts w:ascii="Arial" w:hAnsi="Arial" w:hint="default"/>
      </w:rPr>
    </w:lvl>
    <w:lvl w:ilvl="2" w:tplc="10C46FCA" w:tentative="1">
      <w:start w:val="1"/>
      <w:numFmt w:val="bullet"/>
      <w:lvlText w:val="•"/>
      <w:lvlJc w:val="left"/>
      <w:pPr>
        <w:tabs>
          <w:tab w:val="num" w:pos="2160"/>
        </w:tabs>
        <w:ind w:left="2160" w:hanging="360"/>
      </w:pPr>
      <w:rPr>
        <w:rFonts w:ascii="Arial" w:hAnsi="Arial" w:hint="default"/>
      </w:rPr>
    </w:lvl>
    <w:lvl w:ilvl="3" w:tplc="058C1256" w:tentative="1">
      <w:start w:val="1"/>
      <w:numFmt w:val="bullet"/>
      <w:lvlText w:val="•"/>
      <w:lvlJc w:val="left"/>
      <w:pPr>
        <w:tabs>
          <w:tab w:val="num" w:pos="2880"/>
        </w:tabs>
        <w:ind w:left="2880" w:hanging="360"/>
      </w:pPr>
      <w:rPr>
        <w:rFonts w:ascii="Arial" w:hAnsi="Arial" w:hint="default"/>
      </w:rPr>
    </w:lvl>
    <w:lvl w:ilvl="4" w:tplc="D7767CF4" w:tentative="1">
      <w:start w:val="1"/>
      <w:numFmt w:val="bullet"/>
      <w:lvlText w:val="•"/>
      <w:lvlJc w:val="left"/>
      <w:pPr>
        <w:tabs>
          <w:tab w:val="num" w:pos="3600"/>
        </w:tabs>
        <w:ind w:left="3600" w:hanging="360"/>
      </w:pPr>
      <w:rPr>
        <w:rFonts w:ascii="Arial" w:hAnsi="Arial" w:hint="default"/>
      </w:rPr>
    </w:lvl>
    <w:lvl w:ilvl="5" w:tplc="0E4CE4B4" w:tentative="1">
      <w:start w:val="1"/>
      <w:numFmt w:val="bullet"/>
      <w:lvlText w:val="•"/>
      <w:lvlJc w:val="left"/>
      <w:pPr>
        <w:tabs>
          <w:tab w:val="num" w:pos="4320"/>
        </w:tabs>
        <w:ind w:left="4320" w:hanging="360"/>
      </w:pPr>
      <w:rPr>
        <w:rFonts w:ascii="Arial" w:hAnsi="Arial" w:hint="default"/>
      </w:rPr>
    </w:lvl>
    <w:lvl w:ilvl="6" w:tplc="6F8A67A4" w:tentative="1">
      <w:start w:val="1"/>
      <w:numFmt w:val="bullet"/>
      <w:lvlText w:val="•"/>
      <w:lvlJc w:val="left"/>
      <w:pPr>
        <w:tabs>
          <w:tab w:val="num" w:pos="5040"/>
        </w:tabs>
        <w:ind w:left="5040" w:hanging="360"/>
      </w:pPr>
      <w:rPr>
        <w:rFonts w:ascii="Arial" w:hAnsi="Arial" w:hint="default"/>
      </w:rPr>
    </w:lvl>
    <w:lvl w:ilvl="7" w:tplc="8214C41C" w:tentative="1">
      <w:start w:val="1"/>
      <w:numFmt w:val="bullet"/>
      <w:lvlText w:val="•"/>
      <w:lvlJc w:val="left"/>
      <w:pPr>
        <w:tabs>
          <w:tab w:val="num" w:pos="5760"/>
        </w:tabs>
        <w:ind w:left="5760" w:hanging="360"/>
      </w:pPr>
      <w:rPr>
        <w:rFonts w:ascii="Arial" w:hAnsi="Arial" w:hint="default"/>
      </w:rPr>
    </w:lvl>
    <w:lvl w:ilvl="8" w:tplc="075CB73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E772DAD"/>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DB1782"/>
    <w:multiLevelType w:val="hybridMultilevel"/>
    <w:tmpl w:val="AA449094"/>
    <w:lvl w:ilvl="0" w:tplc="F65CB03E">
      <w:start w:val="1"/>
      <w:numFmt w:val="lowerRoman"/>
      <w:lvlText w:val="%1)"/>
      <w:lvlJc w:val="left"/>
      <w:pPr>
        <w:ind w:left="1932" w:hanging="72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7" w15:restartNumberingAfterBreak="0">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7F2806"/>
    <w:multiLevelType w:val="hybridMultilevel"/>
    <w:tmpl w:val="43520A50"/>
    <w:lvl w:ilvl="0" w:tplc="04090011">
      <w:start w:val="1"/>
      <w:numFmt w:val="decimal"/>
      <w:lvlText w:val="%1)"/>
      <w:lvlJc w:val="left"/>
      <w:pPr>
        <w:tabs>
          <w:tab w:val="num" w:pos="720"/>
        </w:tabs>
        <w:ind w:left="720" w:hanging="360"/>
      </w:pPr>
      <w:rPr>
        <w:rFonts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52" w15:restartNumberingAfterBreak="0">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27"/>
  </w:num>
  <w:num w:numId="3">
    <w:abstractNumId w:val="50"/>
  </w:num>
  <w:num w:numId="4">
    <w:abstractNumId w:val="23"/>
  </w:num>
  <w:num w:numId="5">
    <w:abstractNumId w:val="34"/>
  </w:num>
  <w:num w:numId="6">
    <w:abstractNumId w:val="51"/>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4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43"/>
  </w:num>
  <w:num w:numId="25">
    <w:abstractNumId w:val="52"/>
  </w:num>
  <w:num w:numId="26">
    <w:abstractNumId w:val="28"/>
  </w:num>
  <w:num w:numId="27">
    <w:abstractNumId w:val="37"/>
  </w:num>
  <w:num w:numId="28">
    <w:abstractNumId w:val="30"/>
  </w:num>
  <w:num w:numId="29">
    <w:abstractNumId w:val="41"/>
  </w:num>
  <w:num w:numId="30">
    <w:abstractNumId w:val="26"/>
  </w:num>
  <w:num w:numId="31">
    <w:abstractNumId w:val="25"/>
  </w:num>
  <w:num w:numId="32">
    <w:abstractNumId w:val="13"/>
  </w:num>
  <w:num w:numId="33">
    <w:abstractNumId w:val="31"/>
  </w:num>
  <w:num w:numId="34">
    <w:abstractNumId w:val="19"/>
  </w:num>
  <w:num w:numId="35">
    <w:abstractNumId w:val="32"/>
  </w:num>
  <w:num w:numId="36">
    <w:abstractNumId w:val="44"/>
  </w:num>
  <w:num w:numId="37">
    <w:abstractNumId w:val="38"/>
  </w:num>
  <w:num w:numId="38">
    <w:abstractNumId w:val="12"/>
  </w:num>
  <w:num w:numId="39">
    <w:abstractNumId w:val="35"/>
  </w:num>
  <w:num w:numId="40">
    <w:abstractNumId w:val="10"/>
  </w:num>
  <w:num w:numId="41">
    <w:abstractNumId w:val="22"/>
  </w:num>
  <w:num w:numId="42">
    <w:abstractNumId w:val="29"/>
  </w:num>
  <w:num w:numId="43">
    <w:abstractNumId w:val="49"/>
  </w:num>
  <w:num w:numId="44">
    <w:abstractNumId w:val="42"/>
  </w:num>
  <w:num w:numId="45">
    <w:abstractNumId w:val="21"/>
  </w:num>
  <w:num w:numId="46">
    <w:abstractNumId w:val="24"/>
  </w:num>
  <w:num w:numId="47">
    <w:abstractNumId w:val="39"/>
  </w:num>
  <w:num w:numId="48">
    <w:abstractNumId w:val="45"/>
  </w:num>
  <w:num w:numId="49">
    <w:abstractNumId w:val="11"/>
  </w:num>
  <w:num w:numId="50">
    <w:abstractNumId w:val="20"/>
  </w:num>
  <w:num w:numId="51">
    <w:abstractNumId w:val="46"/>
  </w:num>
  <w:num w:numId="52">
    <w:abstractNumId w:val="14"/>
  </w:num>
  <w:num w:numId="53">
    <w:abstractNumId w:val="36"/>
  </w:num>
  <w:num w:numId="54">
    <w:abstractNumId w:val="17"/>
  </w:num>
  <w:num w:numId="55">
    <w:abstractNumId w:val="18"/>
  </w:num>
  <w:num w:numId="56">
    <w:abstractNumId w:val="16"/>
  </w:num>
  <w:num w:numId="57">
    <w:abstractNumId w:val="3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ihua li">
    <w15:presenceInfo w15:providerId="Windows Live" w15:userId="98c69c53b51272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59430C"/>
    <w:rsid w:val="00000F2B"/>
    <w:rsid w:val="00001965"/>
    <w:rsid w:val="00002842"/>
    <w:rsid w:val="0000385B"/>
    <w:rsid w:val="00003FE7"/>
    <w:rsid w:val="000046E3"/>
    <w:rsid w:val="00005D97"/>
    <w:rsid w:val="00005E68"/>
    <w:rsid w:val="00006BF9"/>
    <w:rsid w:val="0000775E"/>
    <w:rsid w:val="000077C5"/>
    <w:rsid w:val="00010882"/>
    <w:rsid w:val="00012FC1"/>
    <w:rsid w:val="00013707"/>
    <w:rsid w:val="0001400A"/>
    <w:rsid w:val="000150DA"/>
    <w:rsid w:val="000153C3"/>
    <w:rsid w:val="000210EA"/>
    <w:rsid w:val="00023565"/>
    <w:rsid w:val="00023AEC"/>
    <w:rsid w:val="00024628"/>
    <w:rsid w:val="000246C4"/>
    <w:rsid w:val="000268FB"/>
    <w:rsid w:val="00026A0E"/>
    <w:rsid w:val="00030037"/>
    <w:rsid w:val="00033FBB"/>
    <w:rsid w:val="000341D0"/>
    <w:rsid w:val="00034D60"/>
    <w:rsid w:val="0003510B"/>
    <w:rsid w:val="00036E8F"/>
    <w:rsid w:val="00040B51"/>
    <w:rsid w:val="00040C90"/>
    <w:rsid w:val="00040CC2"/>
    <w:rsid w:val="000410CE"/>
    <w:rsid w:val="00041F7E"/>
    <w:rsid w:val="00041FA7"/>
    <w:rsid w:val="00043303"/>
    <w:rsid w:val="00044075"/>
    <w:rsid w:val="00045CC1"/>
    <w:rsid w:val="00047C64"/>
    <w:rsid w:val="00050D23"/>
    <w:rsid w:val="000549F0"/>
    <w:rsid w:val="000559CF"/>
    <w:rsid w:val="00056F95"/>
    <w:rsid w:val="00057315"/>
    <w:rsid w:val="000631E9"/>
    <w:rsid w:val="0006502B"/>
    <w:rsid w:val="00066B48"/>
    <w:rsid w:val="000708BD"/>
    <w:rsid w:val="00071903"/>
    <w:rsid w:val="00071CC8"/>
    <w:rsid w:val="00073048"/>
    <w:rsid w:val="0007338E"/>
    <w:rsid w:val="00073EC7"/>
    <w:rsid w:val="00074480"/>
    <w:rsid w:val="0007536B"/>
    <w:rsid w:val="00077149"/>
    <w:rsid w:val="000830D4"/>
    <w:rsid w:val="000831F9"/>
    <w:rsid w:val="00084D4C"/>
    <w:rsid w:val="0008565B"/>
    <w:rsid w:val="00085FC7"/>
    <w:rsid w:val="000867C8"/>
    <w:rsid w:val="00086929"/>
    <w:rsid w:val="00091BA0"/>
    <w:rsid w:val="00093679"/>
    <w:rsid w:val="000956FB"/>
    <w:rsid w:val="000A1AAC"/>
    <w:rsid w:val="000A2A1E"/>
    <w:rsid w:val="000A2D1F"/>
    <w:rsid w:val="000A3628"/>
    <w:rsid w:val="000A515E"/>
    <w:rsid w:val="000A6BC9"/>
    <w:rsid w:val="000A75B1"/>
    <w:rsid w:val="000B131F"/>
    <w:rsid w:val="000B3334"/>
    <w:rsid w:val="000B3DD5"/>
    <w:rsid w:val="000B50B5"/>
    <w:rsid w:val="000B5FCC"/>
    <w:rsid w:val="000B6D6E"/>
    <w:rsid w:val="000B6E03"/>
    <w:rsid w:val="000B7529"/>
    <w:rsid w:val="000B77DD"/>
    <w:rsid w:val="000C0BE5"/>
    <w:rsid w:val="000C29D7"/>
    <w:rsid w:val="000C40FF"/>
    <w:rsid w:val="000C4A00"/>
    <w:rsid w:val="000C63B2"/>
    <w:rsid w:val="000C65EA"/>
    <w:rsid w:val="000C70BE"/>
    <w:rsid w:val="000C71AA"/>
    <w:rsid w:val="000C74FC"/>
    <w:rsid w:val="000C7FDC"/>
    <w:rsid w:val="000D0180"/>
    <w:rsid w:val="000D0DC1"/>
    <w:rsid w:val="000D0FDE"/>
    <w:rsid w:val="000D1BFB"/>
    <w:rsid w:val="000D59E4"/>
    <w:rsid w:val="000D699B"/>
    <w:rsid w:val="000D6F34"/>
    <w:rsid w:val="000E1F96"/>
    <w:rsid w:val="000F0450"/>
    <w:rsid w:val="000F2D96"/>
    <w:rsid w:val="000F5D71"/>
    <w:rsid w:val="000F5E59"/>
    <w:rsid w:val="000F67B7"/>
    <w:rsid w:val="000F77CC"/>
    <w:rsid w:val="000F7F37"/>
    <w:rsid w:val="0010191A"/>
    <w:rsid w:val="00101FFB"/>
    <w:rsid w:val="00103B47"/>
    <w:rsid w:val="0010430B"/>
    <w:rsid w:val="00104CDA"/>
    <w:rsid w:val="00107420"/>
    <w:rsid w:val="0010795D"/>
    <w:rsid w:val="00107A82"/>
    <w:rsid w:val="00107E22"/>
    <w:rsid w:val="00110662"/>
    <w:rsid w:val="00111E3C"/>
    <w:rsid w:val="00112918"/>
    <w:rsid w:val="0011387E"/>
    <w:rsid w:val="00121A78"/>
    <w:rsid w:val="00122017"/>
    <w:rsid w:val="001224D3"/>
    <w:rsid w:val="001229FB"/>
    <w:rsid w:val="001242C5"/>
    <w:rsid w:val="00124B7F"/>
    <w:rsid w:val="0012561F"/>
    <w:rsid w:val="001265BC"/>
    <w:rsid w:val="00126856"/>
    <w:rsid w:val="00127AEC"/>
    <w:rsid w:val="00131D3C"/>
    <w:rsid w:val="00132842"/>
    <w:rsid w:val="00133433"/>
    <w:rsid w:val="00133AF8"/>
    <w:rsid w:val="0013518E"/>
    <w:rsid w:val="00136292"/>
    <w:rsid w:val="00137A15"/>
    <w:rsid w:val="0014072B"/>
    <w:rsid w:val="00140AC7"/>
    <w:rsid w:val="001412C9"/>
    <w:rsid w:val="001449C7"/>
    <w:rsid w:val="00151A7D"/>
    <w:rsid w:val="00151EC9"/>
    <w:rsid w:val="001520C4"/>
    <w:rsid w:val="001520C5"/>
    <w:rsid w:val="001533AD"/>
    <w:rsid w:val="001538DF"/>
    <w:rsid w:val="001567EE"/>
    <w:rsid w:val="00156945"/>
    <w:rsid w:val="00161001"/>
    <w:rsid w:val="00161B39"/>
    <w:rsid w:val="00162FA5"/>
    <w:rsid w:val="00163E01"/>
    <w:rsid w:val="001643C6"/>
    <w:rsid w:val="00164D65"/>
    <w:rsid w:val="001673CA"/>
    <w:rsid w:val="00173A57"/>
    <w:rsid w:val="001750EF"/>
    <w:rsid w:val="00175DF9"/>
    <w:rsid w:val="00176CD0"/>
    <w:rsid w:val="00177868"/>
    <w:rsid w:val="00177C9A"/>
    <w:rsid w:val="00177EFC"/>
    <w:rsid w:val="00180085"/>
    <w:rsid w:val="001802CC"/>
    <w:rsid w:val="001806F6"/>
    <w:rsid w:val="00182258"/>
    <w:rsid w:val="001835B3"/>
    <w:rsid w:val="00184110"/>
    <w:rsid w:val="001846EE"/>
    <w:rsid w:val="00184908"/>
    <w:rsid w:val="00185660"/>
    <w:rsid w:val="00185C88"/>
    <w:rsid w:val="00187B25"/>
    <w:rsid w:val="00187F8B"/>
    <w:rsid w:val="001906C2"/>
    <w:rsid w:val="001929DA"/>
    <w:rsid w:val="00193556"/>
    <w:rsid w:val="00193C28"/>
    <w:rsid w:val="00194904"/>
    <w:rsid w:val="0019666E"/>
    <w:rsid w:val="00196B2A"/>
    <w:rsid w:val="0019723A"/>
    <w:rsid w:val="001A022E"/>
    <w:rsid w:val="001A0945"/>
    <w:rsid w:val="001A0FD2"/>
    <w:rsid w:val="001A3FB4"/>
    <w:rsid w:val="001A5CF7"/>
    <w:rsid w:val="001A6678"/>
    <w:rsid w:val="001A7072"/>
    <w:rsid w:val="001B0220"/>
    <w:rsid w:val="001B0D21"/>
    <w:rsid w:val="001B193C"/>
    <w:rsid w:val="001B1EDD"/>
    <w:rsid w:val="001B233B"/>
    <w:rsid w:val="001B2836"/>
    <w:rsid w:val="001B287C"/>
    <w:rsid w:val="001B3759"/>
    <w:rsid w:val="001B3D20"/>
    <w:rsid w:val="001B5EBE"/>
    <w:rsid w:val="001C17E1"/>
    <w:rsid w:val="001C488F"/>
    <w:rsid w:val="001C50F0"/>
    <w:rsid w:val="001C6359"/>
    <w:rsid w:val="001C74D2"/>
    <w:rsid w:val="001D0433"/>
    <w:rsid w:val="001D06A4"/>
    <w:rsid w:val="001D1200"/>
    <w:rsid w:val="001D1FB4"/>
    <w:rsid w:val="001D29A2"/>
    <w:rsid w:val="001E0DF5"/>
    <w:rsid w:val="001E125D"/>
    <w:rsid w:val="001E1F34"/>
    <w:rsid w:val="001E20A8"/>
    <w:rsid w:val="001E4667"/>
    <w:rsid w:val="001E5C18"/>
    <w:rsid w:val="001E5C9E"/>
    <w:rsid w:val="001F0F75"/>
    <w:rsid w:val="001F4582"/>
    <w:rsid w:val="001F4D77"/>
    <w:rsid w:val="001F56D1"/>
    <w:rsid w:val="001F5984"/>
    <w:rsid w:val="001F6AA4"/>
    <w:rsid w:val="001F7F1C"/>
    <w:rsid w:val="00200C7B"/>
    <w:rsid w:val="00201759"/>
    <w:rsid w:val="002021FC"/>
    <w:rsid w:val="00203A66"/>
    <w:rsid w:val="002043CF"/>
    <w:rsid w:val="00207F20"/>
    <w:rsid w:val="0021018C"/>
    <w:rsid w:val="002102F5"/>
    <w:rsid w:val="002104A0"/>
    <w:rsid w:val="002122C3"/>
    <w:rsid w:val="0021265B"/>
    <w:rsid w:val="00212CCF"/>
    <w:rsid w:val="0021395C"/>
    <w:rsid w:val="00215B76"/>
    <w:rsid w:val="00216351"/>
    <w:rsid w:val="00220AEB"/>
    <w:rsid w:val="0022264B"/>
    <w:rsid w:val="00232210"/>
    <w:rsid w:val="00232A66"/>
    <w:rsid w:val="00235118"/>
    <w:rsid w:val="002406EC"/>
    <w:rsid w:val="00241E53"/>
    <w:rsid w:val="00242A2F"/>
    <w:rsid w:val="002431C9"/>
    <w:rsid w:val="00244FBF"/>
    <w:rsid w:val="00245CC0"/>
    <w:rsid w:val="00252101"/>
    <w:rsid w:val="0025240D"/>
    <w:rsid w:val="002601BA"/>
    <w:rsid w:val="00260A35"/>
    <w:rsid w:val="00261D77"/>
    <w:rsid w:val="0026236D"/>
    <w:rsid w:val="00262BEF"/>
    <w:rsid w:val="00262C6D"/>
    <w:rsid w:val="002657DD"/>
    <w:rsid w:val="00267FC8"/>
    <w:rsid w:val="002707A8"/>
    <w:rsid w:val="00272E73"/>
    <w:rsid w:val="00273D31"/>
    <w:rsid w:val="002740AF"/>
    <w:rsid w:val="0027426A"/>
    <w:rsid w:val="0028020F"/>
    <w:rsid w:val="00280862"/>
    <w:rsid w:val="00281104"/>
    <w:rsid w:val="00281703"/>
    <w:rsid w:val="00282E1C"/>
    <w:rsid w:val="00285692"/>
    <w:rsid w:val="00287A12"/>
    <w:rsid w:val="00287A45"/>
    <w:rsid w:val="00287B41"/>
    <w:rsid w:val="002923FB"/>
    <w:rsid w:val="00295FEC"/>
    <w:rsid w:val="0029673F"/>
    <w:rsid w:val="00296E61"/>
    <w:rsid w:val="00297273"/>
    <w:rsid w:val="002A6F90"/>
    <w:rsid w:val="002B5DAE"/>
    <w:rsid w:val="002B6238"/>
    <w:rsid w:val="002C071F"/>
    <w:rsid w:val="002C0767"/>
    <w:rsid w:val="002C6CD3"/>
    <w:rsid w:val="002C6F50"/>
    <w:rsid w:val="002C7437"/>
    <w:rsid w:val="002C7BE7"/>
    <w:rsid w:val="002D4952"/>
    <w:rsid w:val="002D5B80"/>
    <w:rsid w:val="002E199D"/>
    <w:rsid w:val="002E1B45"/>
    <w:rsid w:val="002E4026"/>
    <w:rsid w:val="002E4AA9"/>
    <w:rsid w:val="002E4E29"/>
    <w:rsid w:val="002E6D0D"/>
    <w:rsid w:val="002E7637"/>
    <w:rsid w:val="002F0C12"/>
    <w:rsid w:val="002F4B59"/>
    <w:rsid w:val="002F4F84"/>
    <w:rsid w:val="002F5879"/>
    <w:rsid w:val="002F59E2"/>
    <w:rsid w:val="002F7117"/>
    <w:rsid w:val="002F7A8F"/>
    <w:rsid w:val="002F7F76"/>
    <w:rsid w:val="00301264"/>
    <w:rsid w:val="0030127B"/>
    <w:rsid w:val="003034B2"/>
    <w:rsid w:val="00306211"/>
    <w:rsid w:val="003076E4"/>
    <w:rsid w:val="003108D5"/>
    <w:rsid w:val="00310B0A"/>
    <w:rsid w:val="00312459"/>
    <w:rsid w:val="00313CCC"/>
    <w:rsid w:val="0031486D"/>
    <w:rsid w:val="0032095F"/>
    <w:rsid w:val="0032155D"/>
    <w:rsid w:val="00321CFD"/>
    <w:rsid w:val="00323AE4"/>
    <w:rsid w:val="0033035D"/>
    <w:rsid w:val="003315A8"/>
    <w:rsid w:val="0033162C"/>
    <w:rsid w:val="00331F83"/>
    <w:rsid w:val="003338BB"/>
    <w:rsid w:val="00335D2E"/>
    <w:rsid w:val="0034141F"/>
    <w:rsid w:val="00343AB8"/>
    <w:rsid w:val="0034417B"/>
    <w:rsid w:val="00345264"/>
    <w:rsid w:val="003463B5"/>
    <w:rsid w:val="0034785B"/>
    <w:rsid w:val="00352847"/>
    <w:rsid w:val="00352CA6"/>
    <w:rsid w:val="00353190"/>
    <w:rsid w:val="00353E52"/>
    <w:rsid w:val="003542DA"/>
    <w:rsid w:val="003561C1"/>
    <w:rsid w:val="00356277"/>
    <w:rsid w:val="003607F8"/>
    <w:rsid w:val="003619B5"/>
    <w:rsid w:val="00361C57"/>
    <w:rsid w:val="00365570"/>
    <w:rsid w:val="003655BA"/>
    <w:rsid w:val="0036751D"/>
    <w:rsid w:val="0036777B"/>
    <w:rsid w:val="00367B09"/>
    <w:rsid w:val="003708F5"/>
    <w:rsid w:val="003709FD"/>
    <w:rsid w:val="00370D98"/>
    <w:rsid w:val="00372806"/>
    <w:rsid w:val="00372C13"/>
    <w:rsid w:val="00372FE8"/>
    <w:rsid w:val="003757F0"/>
    <w:rsid w:val="00377588"/>
    <w:rsid w:val="00377C99"/>
    <w:rsid w:val="00380A07"/>
    <w:rsid w:val="003822E8"/>
    <w:rsid w:val="00392A94"/>
    <w:rsid w:val="00395453"/>
    <w:rsid w:val="003960DE"/>
    <w:rsid w:val="003970D5"/>
    <w:rsid w:val="00397FCF"/>
    <w:rsid w:val="003A11FD"/>
    <w:rsid w:val="003A2D03"/>
    <w:rsid w:val="003A386B"/>
    <w:rsid w:val="003A3BC8"/>
    <w:rsid w:val="003A5A71"/>
    <w:rsid w:val="003A69B6"/>
    <w:rsid w:val="003B00A0"/>
    <w:rsid w:val="003B2BAA"/>
    <w:rsid w:val="003B2E77"/>
    <w:rsid w:val="003B3C85"/>
    <w:rsid w:val="003B4791"/>
    <w:rsid w:val="003B5C52"/>
    <w:rsid w:val="003B62FA"/>
    <w:rsid w:val="003B7948"/>
    <w:rsid w:val="003C37E7"/>
    <w:rsid w:val="003C599D"/>
    <w:rsid w:val="003C6036"/>
    <w:rsid w:val="003C63AD"/>
    <w:rsid w:val="003C7614"/>
    <w:rsid w:val="003C782C"/>
    <w:rsid w:val="003D0325"/>
    <w:rsid w:val="003D1C9A"/>
    <w:rsid w:val="003D3280"/>
    <w:rsid w:val="003D45D5"/>
    <w:rsid w:val="003D4EFB"/>
    <w:rsid w:val="003D5774"/>
    <w:rsid w:val="003D5E36"/>
    <w:rsid w:val="003D6607"/>
    <w:rsid w:val="003D7553"/>
    <w:rsid w:val="003D7EB3"/>
    <w:rsid w:val="003E10AA"/>
    <w:rsid w:val="003E120B"/>
    <w:rsid w:val="003E13B1"/>
    <w:rsid w:val="003E14E1"/>
    <w:rsid w:val="003E1B65"/>
    <w:rsid w:val="003E704E"/>
    <w:rsid w:val="003E7535"/>
    <w:rsid w:val="003E7907"/>
    <w:rsid w:val="003F1EA3"/>
    <w:rsid w:val="003F2E86"/>
    <w:rsid w:val="003F3D0F"/>
    <w:rsid w:val="003F3F06"/>
    <w:rsid w:val="003F461C"/>
    <w:rsid w:val="003F5CAC"/>
    <w:rsid w:val="003F6BB9"/>
    <w:rsid w:val="003F6C7B"/>
    <w:rsid w:val="003F71B0"/>
    <w:rsid w:val="00401A9B"/>
    <w:rsid w:val="00401FA0"/>
    <w:rsid w:val="004021BE"/>
    <w:rsid w:val="00402DE1"/>
    <w:rsid w:val="00402DF8"/>
    <w:rsid w:val="00403125"/>
    <w:rsid w:val="0040313E"/>
    <w:rsid w:val="004036D4"/>
    <w:rsid w:val="00405227"/>
    <w:rsid w:val="00405614"/>
    <w:rsid w:val="00405788"/>
    <w:rsid w:val="004070C5"/>
    <w:rsid w:val="00410791"/>
    <w:rsid w:val="00410878"/>
    <w:rsid w:val="0041121D"/>
    <w:rsid w:val="0041176D"/>
    <w:rsid w:val="004117A2"/>
    <w:rsid w:val="004127AF"/>
    <w:rsid w:val="00412C1D"/>
    <w:rsid w:val="0041308C"/>
    <w:rsid w:val="00413F2E"/>
    <w:rsid w:val="004150A9"/>
    <w:rsid w:val="00415F00"/>
    <w:rsid w:val="00416931"/>
    <w:rsid w:val="00416CBD"/>
    <w:rsid w:val="00417560"/>
    <w:rsid w:val="00421242"/>
    <w:rsid w:val="0042238B"/>
    <w:rsid w:val="00423F36"/>
    <w:rsid w:val="0042449E"/>
    <w:rsid w:val="00425F3D"/>
    <w:rsid w:val="004268FC"/>
    <w:rsid w:val="0043031B"/>
    <w:rsid w:val="0043098D"/>
    <w:rsid w:val="004351BC"/>
    <w:rsid w:val="00441C32"/>
    <w:rsid w:val="00441E13"/>
    <w:rsid w:val="00443252"/>
    <w:rsid w:val="004438D7"/>
    <w:rsid w:val="00443F2F"/>
    <w:rsid w:val="004478B2"/>
    <w:rsid w:val="004503FD"/>
    <w:rsid w:val="00450E86"/>
    <w:rsid w:val="00451209"/>
    <w:rsid w:val="0045225A"/>
    <w:rsid w:val="0045374B"/>
    <w:rsid w:val="00453D72"/>
    <w:rsid w:val="00455110"/>
    <w:rsid w:val="00455DB9"/>
    <w:rsid w:val="004565EE"/>
    <w:rsid w:val="00465A39"/>
    <w:rsid w:val="00465AD0"/>
    <w:rsid w:val="00465C58"/>
    <w:rsid w:val="004715F4"/>
    <w:rsid w:val="004731AF"/>
    <w:rsid w:val="00473F91"/>
    <w:rsid w:val="004745FD"/>
    <w:rsid w:val="00475C01"/>
    <w:rsid w:val="004774B4"/>
    <w:rsid w:val="00481E65"/>
    <w:rsid w:val="004821D9"/>
    <w:rsid w:val="0048274D"/>
    <w:rsid w:val="00482DCB"/>
    <w:rsid w:val="00483E3C"/>
    <w:rsid w:val="0048675E"/>
    <w:rsid w:val="00486D7E"/>
    <w:rsid w:val="0048745F"/>
    <w:rsid w:val="0048748A"/>
    <w:rsid w:val="00492C42"/>
    <w:rsid w:val="00494686"/>
    <w:rsid w:val="00494DE5"/>
    <w:rsid w:val="004A11B0"/>
    <w:rsid w:val="004A1B7E"/>
    <w:rsid w:val="004A28DB"/>
    <w:rsid w:val="004A4199"/>
    <w:rsid w:val="004A57A6"/>
    <w:rsid w:val="004A5BEF"/>
    <w:rsid w:val="004B08B3"/>
    <w:rsid w:val="004B0DB1"/>
    <w:rsid w:val="004B28C5"/>
    <w:rsid w:val="004B28FE"/>
    <w:rsid w:val="004B3A9A"/>
    <w:rsid w:val="004B574D"/>
    <w:rsid w:val="004B592F"/>
    <w:rsid w:val="004B7262"/>
    <w:rsid w:val="004B7F5D"/>
    <w:rsid w:val="004C025E"/>
    <w:rsid w:val="004C04D2"/>
    <w:rsid w:val="004C2A9C"/>
    <w:rsid w:val="004C4366"/>
    <w:rsid w:val="004D0115"/>
    <w:rsid w:val="004D0285"/>
    <w:rsid w:val="004D0CAD"/>
    <w:rsid w:val="004D1D8B"/>
    <w:rsid w:val="004D5F38"/>
    <w:rsid w:val="004D6296"/>
    <w:rsid w:val="004D63EC"/>
    <w:rsid w:val="004D756A"/>
    <w:rsid w:val="004E07F0"/>
    <w:rsid w:val="004E0A1A"/>
    <w:rsid w:val="004E1409"/>
    <w:rsid w:val="004E144D"/>
    <w:rsid w:val="004E5C05"/>
    <w:rsid w:val="004E5D4F"/>
    <w:rsid w:val="004F0B8C"/>
    <w:rsid w:val="004F1C34"/>
    <w:rsid w:val="004F277A"/>
    <w:rsid w:val="004F33D6"/>
    <w:rsid w:val="004F3D4A"/>
    <w:rsid w:val="004F72FD"/>
    <w:rsid w:val="0050023D"/>
    <w:rsid w:val="00500DFD"/>
    <w:rsid w:val="00501824"/>
    <w:rsid w:val="0050224E"/>
    <w:rsid w:val="0050232B"/>
    <w:rsid w:val="0050290A"/>
    <w:rsid w:val="00503CB7"/>
    <w:rsid w:val="00505A3D"/>
    <w:rsid w:val="00506D4F"/>
    <w:rsid w:val="005077EE"/>
    <w:rsid w:val="00507B36"/>
    <w:rsid w:val="00510661"/>
    <w:rsid w:val="00510668"/>
    <w:rsid w:val="005108F7"/>
    <w:rsid w:val="00510A3C"/>
    <w:rsid w:val="00512FC2"/>
    <w:rsid w:val="0051451F"/>
    <w:rsid w:val="00515343"/>
    <w:rsid w:val="005157E0"/>
    <w:rsid w:val="00516AC4"/>
    <w:rsid w:val="00517888"/>
    <w:rsid w:val="00520451"/>
    <w:rsid w:val="00521316"/>
    <w:rsid w:val="0052136C"/>
    <w:rsid w:val="005227D6"/>
    <w:rsid w:val="00524196"/>
    <w:rsid w:val="00527F42"/>
    <w:rsid w:val="005304F4"/>
    <w:rsid w:val="00530504"/>
    <w:rsid w:val="00531F30"/>
    <w:rsid w:val="00532701"/>
    <w:rsid w:val="0053299B"/>
    <w:rsid w:val="005337D8"/>
    <w:rsid w:val="00533891"/>
    <w:rsid w:val="005348AA"/>
    <w:rsid w:val="00535204"/>
    <w:rsid w:val="00536439"/>
    <w:rsid w:val="00536771"/>
    <w:rsid w:val="0053693C"/>
    <w:rsid w:val="00536988"/>
    <w:rsid w:val="00536E09"/>
    <w:rsid w:val="005372E9"/>
    <w:rsid w:val="0053786B"/>
    <w:rsid w:val="00541E59"/>
    <w:rsid w:val="00543E55"/>
    <w:rsid w:val="00543F19"/>
    <w:rsid w:val="005446D6"/>
    <w:rsid w:val="005469C6"/>
    <w:rsid w:val="0055392F"/>
    <w:rsid w:val="00554C55"/>
    <w:rsid w:val="0055593E"/>
    <w:rsid w:val="00555F6C"/>
    <w:rsid w:val="0055764B"/>
    <w:rsid w:val="00561209"/>
    <w:rsid w:val="005621C1"/>
    <w:rsid w:val="00563008"/>
    <w:rsid w:val="00563C14"/>
    <w:rsid w:val="005657E5"/>
    <w:rsid w:val="00565A19"/>
    <w:rsid w:val="00566A66"/>
    <w:rsid w:val="005674C6"/>
    <w:rsid w:val="005746B1"/>
    <w:rsid w:val="005746B5"/>
    <w:rsid w:val="00574A05"/>
    <w:rsid w:val="0057683F"/>
    <w:rsid w:val="00576F70"/>
    <w:rsid w:val="00577FA3"/>
    <w:rsid w:val="00580D5C"/>
    <w:rsid w:val="00581C35"/>
    <w:rsid w:val="00582750"/>
    <w:rsid w:val="005827C3"/>
    <w:rsid w:val="00583E2A"/>
    <w:rsid w:val="00585A6B"/>
    <w:rsid w:val="005860AC"/>
    <w:rsid w:val="00586881"/>
    <w:rsid w:val="00591AC5"/>
    <w:rsid w:val="00592DB2"/>
    <w:rsid w:val="00593029"/>
    <w:rsid w:val="005932C8"/>
    <w:rsid w:val="00593984"/>
    <w:rsid w:val="00593D92"/>
    <w:rsid w:val="0059430C"/>
    <w:rsid w:val="00594DBB"/>
    <w:rsid w:val="00595C4B"/>
    <w:rsid w:val="0059765C"/>
    <w:rsid w:val="005976E8"/>
    <w:rsid w:val="005A1980"/>
    <w:rsid w:val="005A1C5F"/>
    <w:rsid w:val="005A29F2"/>
    <w:rsid w:val="005A4026"/>
    <w:rsid w:val="005A69E3"/>
    <w:rsid w:val="005B0114"/>
    <w:rsid w:val="005B278B"/>
    <w:rsid w:val="005B39D5"/>
    <w:rsid w:val="005B605D"/>
    <w:rsid w:val="005B6969"/>
    <w:rsid w:val="005C3910"/>
    <w:rsid w:val="005C5B01"/>
    <w:rsid w:val="005C5C0D"/>
    <w:rsid w:val="005C6DF0"/>
    <w:rsid w:val="005C7D5D"/>
    <w:rsid w:val="005D014E"/>
    <w:rsid w:val="005D1751"/>
    <w:rsid w:val="005D369B"/>
    <w:rsid w:val="005D3ACC"/>
    <w:rsid w:val="005D48A6"/>
    <w:rsid w:val="005E05FD"/>
    <w:rsid w:val="005E28BC"/>
    <w:rsid w:val="005E3EE3"/>
    <w:rsid w:val="005E7A4A"/>
    <w:rsid w:val="005F033E"/>
    <w:rsid w:val="005F08C9"/>
    <w:rsid w:val="005F08EA"/>
    <w:rsid w:val="005F2B04"/>
    <w:rsid w:val="005F33AF"/>
    <w:rsid w:val="005F3633"/>
    <w:rsid w:val="005F7DFE"/>
    <w:rsid w:val="00605104"/>
    <w:rsid w:val="00610015"/>
    <w:rsid w:val="0061364A"/>
    <w:rsid w:val="00613CCC"/>
    <w:rsid w:val="00615D97"/>
    <w:rsid w:val="00616266"/>
    <w:rsid w:val="00621EDE"/>
    <w:rsid w:val="0062258D"/>
    <w:rsid w:val="006238AD"/>
    <w:rsid w:val="00623ECC"/>
    <w:rsid w:val="00623FAF"/>
    <w:rsid w:val="00624B62"/>
    <w:rsid w:val="00624FCE"/>
    <w:rsid w:val="00625025"/>
    <w:rsid w:val="00627486"/>
    <w:rsid w:val="006274B3"/>
    <w:rsid w:val="006278F1"/>
    <w:rsid w:val="00632328"/>
    <w:rsid w:val="00632F1F"/>
    <w:rsid w:val="0063355C"/>
    <w:rsid w:val="006344CB"/>
    <w:rsid w:val="00635AB9"/>
    <w:rsid w:val="00637EA2"/>
    <w:rsid w:val="00640010"/>
    <w:rsid w:val="0064130B"/>
    <w:rsid w:val="0064146B"/>
    <w:rsid w:val="00641916"/>
    <w:rsid w:val="00642055"/>
    <w:rsid w:val="00644B01"/>
    <w:rsid w:val="00651D13"/>
    <w:rsid w:val="0065339E"/>
    <w:rsid w:val="0066251F"/>
    <w:rsid w:val="00663F9D"/>
    <w:rsid w:val="00665688"/>
    <w:rsid w:val="006665E1"/>
    <w:rsid w:val="00670D34"/>
    <w:rsid w:val="00672D14"/>
    <w:rsid w:val="00674788"/>
    <w:rsid w:val="00674CCA"/>
    <w:rsid w:val="00675616"/>
    <w:rsid w:val="00681D48"/>
    <w:rsid w:val="0068264E"/>
    <w:rsid w:val="00682F7D"/>
    <w:rsid w:val="006839CA"/>
    <w:rsid w:val="00684304"/>
    <w:rsid w:val="006843C5"/>
    <w:rsid w:val="00685DFF"/>
    <w:rsid w:val="006866BB"/>
    <w:rsid w:val="00690B18"/>
    <w:rsid w:val="00691090"/>
    <w:rsid w:val="00691976"/>
    <w:rsid w:val="00692CBA"/>
    <w:rsid w:val="006934FB"/>
    <w:rsid w:val="0069451B"/>
    <w:rsid w:val="00694755"/>
    <w:rsid w:val="00694B8D"/>
    <w:rsid w:val="00694BF5"/>
    <w:rsid w:val="00696865"/>
    <w:rsid w:val="0069689F"/>
    <w:rsid w:val="0069690B"/>
    <w:rsid w:val="006974E6"/>
    <w:rsid w:val="006A17F4"/>
    <w:rsid w:val="006A3DDC"/>
    <w:rsid w:val="006A4024"/>
    <w:rsid w:val="006A4B39"/>
    <w:rsid w:val="006A5481"/>
    <w:rsid w:val="006A5B60"/>
    <w:rsid w:val="006A6DF0"/>
    <w:rsid w:val="006A770B"/>
    <w:rsid w:val="006B134E"/>
    <w:rsid w:val="006B2782"/>
    <w:rsid w:val="006B3A95"/>
    <w:rsid w:val="006B5DE5"/>
    <w:rsid w:val="006B63C0"/>
    <w:rsid w:val="006C02F9"/>
    <w:rsid w:val="006C042F"/>
    <w:rsid w:val="006C0B74"/>
    <w:rsid w:val="006C1208"/>
    <w:rsid w:val="006C383E"/>
    <w:rsid w:val="006D1207"/>
    <w:rsid w:val="006D2EFC"/>
    <w:rsid w:val="006D3AE5"/>
    <w:rsid w:val="006D5301"/>
    <w:rsid w:val="006D6005"/>
    <w:rsid w:val="006E4A64"/>
    <w:rsid w:val="006F138F"/>
    <w:rsid w:val="006F2785"/>
    <w:rsid w:val="006F2BEF"/>
    <w:rsid w:val="006F2E66"/>
    <w:rsid w:val="006F4C5E"/>
    <w:rsid w:val="006F4D8E"/>
    <w:rsid w:val="006F66BD"/>
    <w:rsid w:val="006F7205"/>
    <w:rsid w:val="00704663"/>
    <w:rsid w:val="00705F89"/>
    <w:rsid w:val="00706881"/>
    <w:rsid w:val="0070747E"/>
    <w:rsid w:val="007077AE"/>
    <w:rsid w:val="00711F58"/>
    <w:rsid w:val="007127AC"/>
    <w:rsid w:val="00713FD9"/>
    <w:rsid w:val="0071582F"/>
    <w:rsid w:val="00715880"/>
    <w:rsid w:val="00717D60"/>
    <w:rsid w:val="007201AD"/>
    <w:rsid w:val="00720FB1"/>
    <w:rsid w:val="00721A8F"/>
    <w:rsid w:val="00722F8D"/>
    <w:rsid w:val="0072369F"/>
    <w:rsid w:val="00725EC2"/>
    <w:rsid w:val="0072649E"/>
    <w:rsid w:val="007266D9"/>
    <w:rsid w:val="00726AC2"/>
    <w:rsid w:val="00726CD5"/>
    <w:rsid w:val="00727FA3"/>
    <w:rsid w:val="00730720"/>
    <w:rsid w:val="00734562"/>
    <w:rsid w:val="00734DB5"/>
    <w:rsid w:val="00737375"/>
    <w:rsid w:val="00737642"/>
    <w:rsid w:val="00740677"/>
    <w:rsid w:val="00740990"/>
    <w:rsid w:val="00740DC9"/>
    <w:rsid w:val="007445FE"/>
    <w:rsid w:val="00744FCE"/>
    <w:rsid w:val="00751437"/>
    <w:rsid w:val="007518AE"/>
    <w:rsid w:val="0075270A"/>
    <w:rsid w:val="00754C4F"/>
    <w:rsid w:val="00755BD6"/>
    <w:rsid w:val="0076013E"/>
    <w:rsid w:val="00760E41"/>
    <w:rsid w:val="00763E75"/>
    <w:rsid w:val="00765A99"/>
    <w:rsid w:val="0076702C"/>
    <w:rsid w:val="00767C2D"/>
    <w:rsid w:val="0077042B"/>
    <w:rsid w:val="007706B7"/>
    <w:rsid w:val="00772DEB"/>
    <w:rsid w:val="00773C34"/>
    <w:rsid w:val="007809B4"/>
    <w:rsid w:val="0078168B"/>
    <w:rsid w:val="00781725"/>
    <w:rsid w:val="00782977"/>
    <w:rsid w:val="007838A4"/>
    <w:rsid w:val="00783A05"/>
    <w:rsid w:val="0078436F"/>
    <w:rsid w:val="00785C73"/>
    <w:rsid w:val="00785E5B"/>
    <w:rsid w:val="00786811"/>
    <w:rsid w:val="00787FEB"/>
    <w:rsid w:val="00790683"/>
    <w:rsid w:val="00791C57"/>
    <w:rsid w:val="00792449"/>
    <w:rsid w:val="0079316E"/>
    <w:rsid w:val="00793C7A"/>
    <w:rsid w:val="0079605A"/>
    <w:rsid w:val="00797F49"/>
    <w:rsid w:val="00797F83"/>
    <w:rsid w:val="007A0151"/>
    <w:rsid w:val="007A0DEC"/>
    <w:rsid w:val="007A1695"/>
    <w:rsid w:val="007A1F67"/>
    <w:rsid w:val="007A3633"/>
    <w:rsid w:val="007A3E80"/>
    <w:rsid w:val="007A42A5"/>
    <w:rsid w:val="007A6135"/>
    <w:rsid w:val="007B085A"/>
    <w:rsid w:val="007B1D42"/>
    <w:rsid w:val="007B1F16"/>
    <w:rsid w:val="007B2021"/>
    <w:rsid w:val="007B236D"/>
    <w:rsid w:val="007B3378"/>
    <w:rsid w:val="007B5FD9"/>
    <w:rsid w:val="007B6816"/>
    <w:rsid w:val="007C1086"/>
    <w:rsid w:val="007C5E11"/>
    <w:rsid w:val="007C71BB"/>
    <w:rsid w:val="007D13D5"/>
    <w:rsid w:val="007D572B"/>
    <w:rsid w:val="007D5789"/>
    <w:rsid w:val="007E2235"/>
    <w:rsid w:val="007E3196"/>
    <w:rsid w:val="007E5287"/>
    <w:rsid w:val="007E5A61"/>
    <w:rsid w:val="007E6FB0"/>
    <w:rsid w:val="007F0D82"/>
    <w:rsid w:val="007F0DCB"/>
    <w:rsid w:val="007F1E68"/>
    <w:rsid w:val="007F20F1"/>
    <w:rsid w:val="007F2AC2"/>
    <w:rsid w:val="007F373F"/>
    <w:rsid w:val="007F53F7"/>
    <w:rsid w:val="007F76F3"/>
    <w:rsid w:val="007F79FA"/>
    <w:rsid w:val="00800E2F"/>
    <w:rsid w:val="00802E9A"/>
    <w:rsid w:val="0080359D"/>
    <w:rsid w:val="0080378E"/>
    <w:rsid w:val="00804998"/>
    <w:rsid w:val="008051DD"/>
    <w:rsid w:val="00805B03"/>
    <w:rsid w:val="00807E74"/>
    <w:rsid w:val="00812CCD"/>
    <w:rsid w:val="00821AE8"/>
    <w:rsid w:val="008224A6"/>
    <w:rsid w:val="00822C6A"/>
    <w:rsid w:val="008252D8"/>
    <w:rsid w:val="00825910"/>
    <w:rsid w:val="008273A1"/>
    <w:rsid w:val="00827882"/>
    <w:rsid w:val="008308D7"/>
    <w:rsid w:val="008318AB"/>
    <w:rsid w:val="008334BF"/>
    <w:rsid w:val="00834754"/>
    <w:rsid w:val="008348BC"/>
    <w:rsid w:val="00837072"/>
    <w:rsid w:val="0083744C"/>
    <w:rsid w:val="00841DF2"/>
    <w:rsid w:val="00842C2E"/>
    <w:rsid w:val="0084515B"/>
    <w:rsid w:val="00845D54"/>
    <w:rsid w:val="00846A65"/>
    <w:rsid w:val="008512DA"/>
    <w:rsid w:val="008525F1"/>
    <w:rsid w:val="00852CDD"/>
    <w:rsid w:val="00853AE3"/>
    <w:rsid w:val="00854869"/>
    <w:rsid w:val="008574EA"/>
    <w:rsid w:val="00857668"/>
    <w:rsid w:val="00860168"/>
    <w:rsid w:val="008624C3"/>
    <w:rsid w:val="00862AD6"/>
    <w:rsid w:val="0086377B"/>
    <w:rsid w:val="00865AD9"/>
    <w:rsid w:val="00872C22"/>
    <w:rsid w:val="008735AA"/>
    <w:rsid w:val="008735C7"/>
    <w:rsid w:val="00874A51"/>
    <w:rsid w:val="00876CE8"/>
    <w:rsid w:val="00880AA1"/>
    <w:rsid w:val="0088259A"/>
    <w:rsid w:val="00883150"/>
    <w:rsid w:val="0088596E"/>
    <w:rsid w:val="008867D2"/>
    <w:rsid w:val="008872E1"/>
    <w:rsid w:val="0088741E"/>
    <w:rsid w:val="008879DA"/>
    <w:rsid w:val="0089302F"/>
    <w:rsid w:val="008933BA"/>
    <w:rsid w:val="008941FF"/>
    <w:rsid w:val="008A030C"/>
    <w:rsid w:val="008A0FD2"/>
    <w:rsid w:val="008A1C78"/>
    <w:rsid w:val="008A4928"/>
    <w:rsid w:val="008A59E9"/>
    <w:rsid w:val="008B15E3"/>
    <w:rsid w:val="008B162F"/>
    <w:rsid w:val="008B483E"/>
    <w:rsid w:val="008B5FC2"/>
    <w:rsid w:val="008B60E9"/>
    <w:rsid w:val="008C32D5"/>
    <w:rsid w:val="008C3743"/>
    <w:rsid w:val="008C4561"/>
    <w:rsid w:val="008C5B59"/>
    <w:rsid w:val="008C7A5F"/>
    <w:rsid w:val="008D0486"/>
    <w:rsid w:val="008D410C"/>
    <w:rsid w:val="008E0416"/>
    <w:rsid w:val="008E051D"/>
    <w:rsid w:val="008E2FE7"/>
    <w:rsid w:val="008E3D19"/>
    <w:rsid w:val="008E614A"/>
    <w:rsid w:val="008E6704"/>
    <w:rsid w:val="008F197C"/>
    <w:rsid w:val="008F621F"/>
    <w:rsid w:val="008F672C"/>
    <w:rsid w:val="008F7903"/>
    <w:rsid w:val="0090025D"/>
    <w:rsid w:val="00900BEF"/>
    <w:rsid w:val="00903FC7"/>
    <w:rsid w:val="009046BE"/>
    <w:rsid w:val="0090490C"/>
    <w:rsid w:val="009057AA"/>
    <w:rsid w:val="00906EE0"/>
    <w:rsid w:val="00906F4B"/>
    <w:rsid w:val="0090740B"/>
    <w:rsid w:val="00907EB0"/>
    <w:rsid w:val="00914116"/>
    <w:rsid w:val="00914650"/>
    <w:rsid w:val="009151B8"/>
    <w:rsid w:val="00917096"/>
    <w:rsid w:val="0092117B"/>
    <w:rsid w:val="00921B15"/>
    <w:rsid w:val="0092375A"/>
    <w:rsid w:val="00930E05"/>
    <w:rsid w:val="00931D77"/>
    <w:rsid w:val="00931FE3"/>
    <w:rsid w:val="00934371"/>
    <w:rsid w:val="00934470"/>
    <w:rsid w:val="00934C2E"/>
    <w:rsid w:val="0093589E"/>
    <w:rsid w:val="0093615C"/>
    <w:rsid w:val="00936D93"/>
    <w:rsid w:val="00937D45"/>
    <w:rsid w:val="00940258"/>
    <w:rsid w:val="00941CBE"/>
    <w:rsid w:val="0094213E"/>
    <w:rsid w:val="00945C17"/>
    <w:rsid w:val="00947C57"/>
    <w:rsid w:val="009504CB"/>
    <w:rsid w:val="00951BDD"/>
    <w:rsid w:val="009524D2"/>
    <w:rsid w:val="009539E7"/>
    <w:rsid w:val="0095413B"/>
    <w:rsid w:val="00955184"/>
    <w:rsid w:val="0095721F"/>
    <w:rsid w:val="00961022"/>
    <w:rsid w:val="00961121"/>
    <w:rsid w:val="00962DEB"/>
    <w:rsid w:val="00963DF9"/>
    <w:rsid w:val="0096452F"/>
    <w:rsid w:val="009645FD"/>
    <w:rsid w:val="00964FE8"/>
    <w:rsid w:val="0096586C"/>
    <w:rsid w:val="00965CF4"/>
    <w:rsid w:val="009662DC"/>
    <w:rsid w:val="00967BE0"/>
    <w:rsid w:val="009700B6"/>
    <w:rsid w:val="009704E3"/>
    <w:rsid w:val="00970EBB"/>
    <w:rsid w:val="0097394E"/>
    <w:rsid w:val="00975CE0"/>
    <w:rsid w:val="00976391"/>
    <w:rsid w:val="009807B3"/>
    <w:rsid w:val="00980867"/>
    <w:rsid w:val="00981BB9"/>
    <w:rsid w:val="009821D2"/>
    <w:rsid w:val="009835D9"/>
    <w:rsid w:val="00983E0D"/>
    <w:rsid w:val="0098614D"/>
    <w:rsid w:val="0098652B"/>
    <w:rsid w:val="00986AC6"/>
    <w:rsid w:val="00986CFF"/>
    <w:rsid w:val="00990CD4"/>
    <w:rsid w:val="00991147"/>
    <w:rsid w:val="0099281F"/>
    <w:rsid w:val="009934B9"/>
    <w:rsid w:val="00993749"/>
    <w:rsid w:val="00994AE2"/>
    <w:rsid w:val="009952E9"/>
    <w:rsid w:val="009967F4"/>
    <w:rsid w:val="00997495"/>
    <w:rsid w:val="00997FCA"/>
    <w:rsid w:val="009A062E"/>
    <w:rsid w:val="009A065F"/>
    <w:rsid w:val="009A107C"/>
    <w:rsid w:val="009A250E"/>
    <w:rsid w:val="009A608D"/>
    <w:rsid w:val="009A72E9"/>
    <w:rsid w:val="009B2E3A"/>
    <w:rsid w:val="009B6C15"/>
    <w:rsid w:val="009C09D6"/>
    <w:rsid w:val="009C1998"/>
    <w:rsid w:val="009C27CD"/>
    <w:rsid w:val="009C2D8C"/>
    <w:rsid w:val="009C3FC7"/>
    <w:rsid w:val="009C4BA7"/>
    <w:rsid w:val="009C4FDC"/>
    <w:rsid w:val="009C609B"/>
    <w:rsid w:val="009C68C4"/>
    <w:rsid w:val="009D01C2"/>
    <w:rsid w:val="009D0AC7"/>
    <w:rsid w:val="009D123E"/>
    <w:rsid w:val="009D150B"/>
    <w:rsid w:val="009D239B"/>
    <w:rsid w:val="009D361F"/>
    <w:rsid w:val="009D3A4F"/>
    <w:rsid w:val="009D534A"/>
    <w:rsid w:val="009E43FC"/>
    <w:rsid w:val="009E548B"/>
    <w:rsid w:val="009E5E33"/>
    <w:rsid w:val="009E64E5"/>
    <w:rsid w:val="009E6A4B"/>
    <w:rsid w:val="009E7636"/>
    <w:rsid w:val="009F0BD4"/>
    <w:rsid w:val="009F1B24"/>
    <w:rsid w:val="009F1E0C"/>
    <w:rsid w:val="009F4E6E"/>
    <w:rsid w:val="009F4F45"/>
    <w:rsid w:val="009F5446"/>
    <w:rsid w:val="009F5B1D"/>
    <w:rsid w:val="009F5B82"/>
    <w:rsid w:val="009F7460"/>
    <w:rsid w:val="009F7C8A"/>
    <w:rsid w:val="00A00D82"/>
    <w:rsid w:val="00A0236F"/>
    <w:rsid w:val="00A0240B"/>
    <w:rsid w:val="00A0477C"/>
    <w:rsid w:val="00A07106"/>
    <w:rsid w:val="00A10BDE"/>
    <w:rsid w:val="00A118D1"/>
    <w:rsid w:val="00A131A8"/>
    <w:rsid w:val="00A13DA1"/>
    <w:rsid w:val="00A1416A"/>
    <w:rsid w:val="00A21DC3"/>
    <w:rsid w:val="00A23868"/>
    <w:rsid w:val="00A2573B"/>
    <w:rsid w:val="00A25C93"/>
    <w:rsid w:val="00A27543"/>
    <w:rsid w:val="00A30505"/>
    <w:rsid w:val="00A34195"/>
    <w:rsid w:val="00A36010"/>
    <w:rsid w:val="00A3624D"/>
    <w:rsid w:val="00A36832"/>
    <w:rsid w:val="00A36ADB"/>
    <w:rsid w:val="00A42794"/>
    <w:rsid w:val="00A428C8"/>
    <w:rsid w:val="00A43593"/>
    <w:rsid w:val="00A438D9"/>
    <w:rsid w:val="00A451EF"/>
    <w:rsid w:val="00A47F95"/>
    <w:rsid w:val="00A50C5F"/>
    <w:rsid w:val="00A51563"/>
    <w:rsid w:val="00A53003"/>
    <w:rsid w:val="00A5345E"/>
    <w:rsid w:val="00A55E0A"/>
    <w:rsid w:val="00A5645D"/>
    <w:rsid w:val="00A60363"/>
    <w:rsid w:val="00A60EC7"/>
    <w:rsid w:val="00A61063"/>
    <w:rsid w:val="00A616CC"/>
    <w:rsid w:val="00A63160"/>
    <w:rsid w:val="00A643FF"/>
    <w:rsid w:val="00A64C7B"/>
    <w:rsid w:val="00A67645"/>
    <w:rsid w:val="00A73B63"/>
    <w:rsid w:val="00A7456F"/>
    <w:rsid w:val="00A746AE"/>
    <w:rsid w:val="00A74961"/>
    <w:rsid w:val="00A7757A"/>
    <w:rsid w:val="00A81A9A"/>
    <w:rsid w:val="00A82584"/>
    <w:rsid w:val="00A83682"/>
    <w:rsid w:val="00A83D98"/>
    <w:rsid w:val="00A8447E"/>
    <w:rsid w:val="00A85E2C"/>
    <w:rsid w:val="00A86B4F"/>
    <w:rsid w:val="00A87417"/>
    <w:rsid w:val="00A90D2B"/>
    <w:rsid w:val="00A93620"/>
    <w:rsid w:val="00A94865"/>
    <w:rsid w:val="00A95101"/>
    <w:rsid w:val="00A964DC"/>
    <w:rsid w:val="00A96C27"/>
    <w:rsid w:val="00A96E57"/>
    <w:rsid w:val="00A9719F"/>
    <w:rsid w:val="00A971BA"/>
    <w:rsid w:val="00A975CD"/>
    <w:rsid w:val="00A97CE6"/>
    <w:rsid w:val="00AA0654"/>
    <w:rsid w:val="00AA0B72"/>
    <w:rsid w:val="00AA11D6"/>
    <w:rsid w:val="00AA170E"/>
    <w:rsid w:val="00AA41C0"/>
    <w:rsid w:val="00AA5E5D"/>
    <w:rsid w:val="00AA774A"/>
    <w:rsid w:val="00AB2A2B"/>
    <w:rsid w:val="00AB3BD1"/>
    <w:rsid w:val="00AB4AFA"/>
    <w:rsid w:val="00AB51CF"/>
    <w:rsid w:val="00AB59A9"/>
    <w:rsid w:val="00AC2C46"/>
    <w:rsid w:val="00AC4A6A"/>
    <w:rsid w:val="00AC4EB8"/>
    <w:rsid w:val="00AC5656"/>
    <w:rsid w:val="00AC700F"/>
    <w:rsid w:val="00AD1948"/>
    <w:rsid w:val="00AD67C7"/>
    <w:rsid w:val="00AD7284"/>
    <w:rsid w:val="00AD73A9"/>
    <w:rsid w:val="00AE03C4"/>
    <w:rsid w:val="00AE1CA8"/>
    <w:rsid w:val="00AE2732"/>
    <w:rsid w:val="00AE3C80"/>
    <w:rsid w:val="00AE541D"/>
    <w:rsid w:val="00AE58A6"/>
    <w:rsid w:val="00AE5EAA"/>
    <w:rsid w:val="00AE6C6F"/>
    <w:rsid w:val="00AE72C4"/>
    <w:rsid w:val="00AE7A72"/>
    <w:rsid w:val="00AF214D"/>
    <w:rsid w:val="00AF3346"/>
    <w:rsid w:val="00AF3B3F"/>
    <w:rsid w:val="00AF3EBA"/>
    <w:rsid w:val="00AF414E"/>
    <w:rsid w:val="00AF42C2"/>
    <w:rsid w:val="00AF5C17"/>
    <w:rsid w:val="00AF7393"/>
    <w:rsid w:val="00B02BFC"/>
    <w:rsid w:val="00B03D58"/>
    <w:rsid w:val="00B03E15"/>
    <w:rsid w:val="00B03F2F"/>
    <w:rsid w:val="00B06FFE"/>
    <w:rsid w:val="00B075AA"/>
    <w:rsid w:val="00B1390C"/>
    <w:rsid w:val="00B1408C"/>
    <w:rsid w:val="00B15D04"/>
    <w:rsid w:val="00B17779"/>
    <w:rsid w:val="00B2426F"/>
    <w:rsid w:val="00B24F30"/>
    <w:rsid w:val="00B25D0E"/>
    <w:rsid w:val="00B25EB4"/>
    <w:rsid w:val="00B264FD"/>
    <w:rsid w:val="00B27D21"/>
    <w:rsid w:val="00B32CA9"/>
    <w:rsid w:val="00B34011"/>
    <w:rsid w:val="00B369A9"/>
    <w:rsid w:val="00B43309"/>
    <w:rsid w:val="00B435BF"/>
    <w:rsid w:val="00B444C8"/>
    <w:rsid w:val="00B4657F"/>
    <w:rsid w:val="00B5096F"/>
    <w:rsid w:val="00B50BF0"/>
    <w:rsid w:val="00B518F7"/>
    <w:rsid w:val="00B51FF2"/>
    <w:rsid w:val="00B5315C"/>
    <w:rsid w:val="00B53A0D"/>
    <w:rsid w:val="00B54F53"/>
    <w:rsid w:val="00B558A4"/>
    <w:rsid w:val="00B558B3"/>
    <w:rsid w:val="00B55BE9"/>
    <w:rsid w:val="00B57B4F"/>
    <w:rsid w:val="00B57B81"/>
    <w:rsid w:val="00B61BA6"/>
    <w:rsid w:val="00B629A2"/>
    <w:rsid w:val="00B6361C"/>
    <w:rsid w:val="00B63AF1"/>
    <w:rsid w:val="00B63BFC"/>
    <w:rsid w:val="00B6701A"/>
    <w:rsid w:val="00B6711F"/>
    <w:rsid w:val="00B679CA"/>
    <w:rsid w:val="00B67FF9"/>
    <w:rsid w:val="00B702BB"/>
    <w:rsid w:val="00B71E39"/>
    <w:rsid w:val="00B72CC6"/>
    <w:rsid w:val="00B741F2"/>
    <w:rsid w:val="00B75989"/>
    <w:rsid w:val="00B76551"/>
    <w:rsid w:val="00B77B34"/>
    <w:rsid w:val="00B80C29"/>
    <w:rsid w:val="00B81E96"/>
    <w:rsid w:val="00B82343"/>
    <w:rsid w:val="00B90A18"/>
    <w:rsid w:val="00B91E98"/>
    <w:rsid w:val="00B9643B"/>
    <w:rsid w:val="00BA345C"/>
    <w:rsid w:val="00BA46B6"/>
    <w:rsid w:val="00BA4763"/>
    <w:rsid w:val="00BA7455"/>
    <w:rsid w:val="00BB02B7"/>
    <w:rsid w:val="00BB0C50"/>
    <w:rsid w:val="00BB2751"/>
    <w:rsid w:val="00BB2C50"/>
    <w:rsid w:val="00BB36A3"/>
    <w:rsid w:val="00BB5DEF"/>
    <w:rsid w:val="00BC0AF2"/>
    <w:rsid w:val="00BC23D0"/>
    <w:rsid w:val="00BC2519"/>
    <w:rsid w:val="00BC34D0"/>
    <w:rsid w:val="00BC4B8E"/>
    <w:rsid w:val="00BC59A3"/>
    <w:rsid w:val="00BD0F71"/>
    <w:rsid w:val="00BD1573"/>
    <w:rsid w:val="00BD2553"/>
    <w:rsid w:val="00BD3756"/>
    <w:rsid w:val="00BD472D"/>
    <w:rsid w:val="00BD5BCA"/>
    <w:rsid w:val="00BE0D2D"/>
    <w:rsid w:val="00BE1A5A"/>
    <w:rsid w:val="00BE256F"/>
    <w:rsid w:val="00BE2828"/>
    <w:rsid w:val="00BE2B0A"/>
    <w:rsid w:val="00BE335F"/>
    <w:rsid w:val="00BE4ACB"/>
    <w:rsid w:val="00BE7F17"/>
    <w:rsid w:val="00BE7FBA"/>
    <w:rsid w:val="00BE7FD8"/>
    <w:rsid w:val="00BF126A"/>
    <w:rsid w:val="00BF2905"/>
    <w:rsid w:val="00BF357A"/>
    <w:rsid w:val="00BF51D4"/>
    <w:rsid w:val="00BF7149"/>
    <w:rsid w:val="00BF7AB3"/>
    <w:rsid w:val="00C01033"/>
    <w:rsid w:val="00C0114B"/>
    <w:rsid w:val="00C0156F"/>
    <w:rsid w:val="00C01BAC"/>
    <w:rsid w:val="00C0236F"/>
    <w:rsid w:val="00C02871"/>
    <w:rsid w:val="00C03BC6"/>
    <w:rsid w:val="00C04422"/>
    <w:rsid w:val="00C07EC8"/>
    <w:rsid w:val="00C107BF"/>
    <w:rsid w:val="00C137F5"/>
    <w:rsid w:val="00C144E0"/>
    <w:rsid w:val="00C14C14"/>
    <w:rsid w:val="00C14C9D"/>
    <w:rsid w:val="00C2083F"/>
    <w:rsid w:val="00C21B0B"/>
    <w:rsid w:val="00C22434"/>
    <w:rsid w:val="00C24844"/>
    <w:rsid w:val="00C3212E"/>
    <w:rsid w:val="00C3414E"/>
    <w:rsid w:val="00C34C12"/>
    <w:rsid w:val="00C34F3A"/>
    <w:rsid w:val="00C36359"/>
    <w:rsid w:val="00C40177"/>
    <w:rsid w:val="00C42557"/>
    <w:rsid w:val="00C432EF"/>
    <w:rsid w:val="00C433AE"/>
    <w:rsid w:val="00C43418"/>
    <w:rsid w:val="00C43604"/>
    <w:rsid w:val="00C4361F"/>
    <w:rsid w:val="00C45874"/>
    <w:rsid w:val="00C45A3F"/>
    <w:rsid w:val="00C46228"/>
    <w:rsid w:val="00C47B3F"/>
    <w:rsid w:val="00C50420"/>
    <w:rsid w:val="00C518FA"/>
    <w:rsid w:val="00C528E6"/>
    <w:rsid w:val="00C52C13"/>
    <w:rsid w:val="00C53183"/>
    <w:rsid w:val="00C54E9C"/>
    <w:rsid w:val="00C578D2"/>
    <w:rsid w:val="00C57F89"/>
    <w:rsid w:val="00C64546"/>
    <w:rsid w:val="00C648AC"/>
    <w:rsid w:val="00C64F02"/>
    <w:rsid w:val="00C66615"/>
    <w:rsid w:val="00C67B96"/>
    <w:rsid w:val="00C7263C"/>
    <w:rsid w:val="00C7276F"/>
    <w:rsid w:val="00C74B22"/>
    <w:rsid w:val="00C75299"/>
    <w:rsid w:val="00C80BE3"/>
    <w:rsid w:val="00C80EAD"/>
    <w:rsid w:val="00C83CA4"/>
    <w:rsid w:val="00C845DE"/>
    <w:rsid w:val="00C87EF3"/>
    <w:rsid w:val="00C93857"/>
    <w:rsid w:val="00C940E6"/>
    <w:rsid w:val="00C948FD"/>
    <w:rsid w:val="00C94D08"/>
    <w:rsid w:val="00C95B3E"/>
    <w:rsid w:val="00C9791E"/>
    <w:rsid w:val="00CA0490"/>
    <w:rsid w:val="00CA1346"/>
    <w:rsid w:val="00CA1995"/>
    <w:rsid w:val="00CA2482"/>
    <w:rsid w:val="00CA281F"/>
    <w:rsid w:val="00CA5B19"/>
    <w:rsid w:val="00CA6491"/>
    <w:rsid w:val="00CA6A05"/>
    <w:rsid w:val="00CA7003"/>
    <w:rsid w:val="00CB2AFD"/>
    <w:rsid w:val="00CB6212"/>
    <w:rsid w:val="00CC05D1"/>
    <w:rsid w:val="00CC0B1E"/>
    <w:rsid w:val="00CC130C"/>
    <w:rsid w:val="00CC14A5"/>
    <w:rsid w:val="00CC2796"/>
    <w:rsid w:val="00CC2CB6"/>
    <w:rsid w:val="00CC4CAC"/>
    <w:rsid w:val="00CC77FF"/>
    <w:rsid w:val="00CD02B7"/>
    <w:rsid w:val="00CD0E9E"/>
    <w:rsid w:val="00CD2EC3"/>
    <w:rsid w:val="00CD4A81"/>
    <w:rsid w:val="00CD4AC4"/>
    <w:rsid w:val="00CE0549"/>
    <w:rsid w:val="00CE682B"/>
    <w:rsid w:val="00CE68F4"/>
    <w:rsid w:val="00CE73D7"/>
    <w:rsid w:val="00CF0032"/>
    <w:rsid w:val="00CF08CF"/>
    <w:rsid w:val="00CF3E36"/>
    <w:rsid w:val="00CF5694"/>
    <w:rsid w:val="00CF571A"/>
    <w:rsid w:val="00CF7310"/>
    <w:rsid w:val="00D03A48"/>
    <w:rsid w:val="00D04073"/>
    <w:rsid w:val="00D12C49"/>
    <w:rsid w:val="00D1382A"/>
    <w:rsid w:val="00D1496F"/>
    <w:rsid w:val="00D15513"/>
    <w:rsid w:val="00D1621C"/>
    <w:rsid w:val="00D21661"/>
    <w:rsid w:val="00D21FA0"/>
    <w:rsid w:val="00D22E63"/>
    <w:rsid w:val="00D257EB"/>
    <w:rsid w:val="00D257F1"/>
    <w:rsid w:val="00D26E88"/>
    <w:rsid w:val="00D27A9C"/>
    <w:rsid w:val="00D3257F"/>
    <w:rsid w:val="00D328F9"/>
    <w:rsid w:val="00D32CAC"/>
    <w:rsid w:val="00D374A5"/>
    <w:rsid w:val="00D418BD"/>
    <w:rsid w:val="00D4330C"/>
    <w:rsid w:val="00D448A4"/>
    <w:rsid w:val="00D44F9B"/>
    <w:rsid w:val="00D4537D"/>
    <w:rsid w:val="00D46838"/>
    <w:rsid w:val="00D469AD"/>
    <w:rsid w:val="00D46AB4"/>
    <w:rsid w:val="00D46E60"/>
    <w:rsid w:val="00D508D9"/>
    <w:rsid w:val="00D529A9"/>
    <w:rsid w:val="00D52F34"/>
    <w:rsid w:val="00D54A03"/>
    <w:rsid w:val="00D614D5"/>
    <w:rsid w:val="00D63242"/>
    <w:rsid w:val="00D65D57"/>
    <w:rsid w:val="00D66B90"/>
    <w:rsid w:val="00D72284"/>
    <w:rsid w:val="00D733BE"/>
    <w:rsid w:val="00D749F8"/>
    <w:rsid w:val="00D765CA"/>
    <w:rsid w:val="00D77369"/>
    <w:rsid w:val="00D80624"/>
    <w:rsid w:val="00D817F6"/>
    <w:rsid w:val="00D8488B"/>
    <w:rsid w:val="00D85A32"/>
    <w:rsid w:val="00D913B6"/>
    <w:rsid w:val="00D914E2"/>
    <w:rsid w:val="00D93D2F"/>
    <w:rsid w:val="00D95377"/>
    <w:rsid w:val="00D96FF5"/>
    <w:rsid w:val="00DA0508"/>
    <w:rsid w:val="00DA29D5"/>
    <w:rsid w:val="00DA31F9"/>
    <w:rsid w:val="00DA44DF"/>
    <w:rsid w:val="00DA4B72"/>
    <w:rsid w:val="00DA50F8"/>
    <w:rsid w:val="00DA5C7E"/>
    <w:rsid w:val="00DA5E2A"/>
    <w:rsid w:val="00DA5FF7"/>
    <w:rsid w:val="00DA618C"/>
    <w:rsid w:val="00DB0608"/>
    <w:rsid w:val="00DB1C5D"/>
    <w:rsid w:val="00DB221C"/>
    <w:rsid w:val="00DB284E"/>
    <w:rsid w:val="00DB2D19"/>
    <w:rsid w:val="00DB322D"/>
    <w:rsid w:val="00DB5B57"/>
    <w:rsid w:val="00DC05E2"/>
    <w:rsid w:val="00DC1357"/>
    <w:rsid w:val="00DC31F7"/>
    <w:rsid w:val="00DC4247"/>
    <w:rsid w:val="00DC4A42"/>
    <w:rsid w:val="00DC51C5"/>
    <w:rsid w:val="00DC5335"/>
    <w:rsid w:val="00DC66C7"/>
    <w:rsid w:val="00DC7E89"/>
    <w:rsid w:val="00DD0FDA"/>
    <w:rsid w:val="00DD1FA5"/>
    <w:rsid w:val="00DD5B62"/>
    <w:rsid w:val="00DD6A08"/>
    <w:rsid w:val="00DE1DF6"/>
    <w:rsid w:val="00DE4D23"/>
    <w:rsid w:val="00DE54FF"/>
    <w:rsid w:val="00DF0CDE"/>
    <w:rsid w:val="00DF1348"/>
    <w:rsid w:val="00DF1A53"/>
    <w:rsid w:val="00DF2E05"/>
    <w:rsid w:val="00DF302F"/>
    <w:rsid w:val="00DF54A8"/>
    <w:rsid w:val="00DF65BD"/>
    <w:rsid w:val="00DF7AE0"/>
    <w:rsid w:val="00E01E30"/>
    <w:rsid w:val="00E04CEE"/>
    <w:rsid w:val="00E04DF6"/>
    <w:rsid w:val="00E04E90"/>
    <w:rsid w:val="00E05D7F"/>
    <w:rsid w:val="00E06320"/>
    <w:rsid w:val="00E067A4"/>
    <w:rsid w:val="00E0753B"/>
    <w:rsid w:val="00E0784B"/>
    <w:rsid w:val="00E07EF1"/>
    <w:rsid w:val="00E07F98"/>
    <w:rsid w:val="00E10CF7"/>
    <w:rsid w:val="00E14809"/>
    <w:rsid w:val="00E14CAB"/>
    <w:rsid w:val="00E16BB4"/>
    <w:rsid w:val="00E175CB"/>
    <w:rsid w:val="00E20D88"/>
    <w:rsid w:val="00E217FF"/>
    <w:rsid w:val="00E21A70"/>
    <w:rsid w:val="00E21E7A"/>
    <w:rsid w:val="00E2227B"/>
    <w:rsid w:val="00E23888"/>
    <w:rsid w:val="00E25148"/>
    <w:rsid w:val="00E256F5"/>
    <w:rsid w:val="00E25FC8"/>
    <w:rsid w:val="00E26D39"/>
    <w:rsid w:val="00E27BFC"/>
    <w:rsid w:val="00E27D0C"/>
    <w:rsid w:val="00E27DFA"/>
    <w:rsid w:val="00E27DFC"/>
    <w:rsid w:val="00E27F1F"/>
    <w:rsid w:val="00E332E9"/>
    <w:rsid w:val="00E33DCA"/>
    <w:rsid w:val="00E344CB"/>
    <w:rsid w:val="00E34DD8"/>
    <w:rsid w:val="00E3563E"/>
    <w:rsid w:val="00E3608C"/>
    <w:rsid w:val="00E36FEE"/>
    <w:rsid w:val="00E41B93"/>
    <w:rsid w:val="00E41C73"/>
    <w:rsid w:val="00E4287B"/>
    <w:rsid w:val="00E45525"/>
    <w:rsid w:val="00E46FFA"/>
    <w:rsid w:val="00E47632"/>
    <w:rsid w:val="00E51AB9"/>
    <w:rsid w:val="00E52155"/>
    <w:rsid w:val="00E537D3"/>
    <w:rsid w:val="00E53F99"/>
    <w:rsid w:val="00E54526"/>
    <w:rsid w:val="00E55670"/>
    <w:rsid w:val="00E56551"/>
    <w:rsid w:val="00E57533"/>
    <w:rsid w:val="00E57CA8"/>
    <w:rsid w:val="00E63645"/>
    <w:rsid w:val="00E63A60"/>
    <w:rsid w:val="00E66476"/>
    <w:rsid w:val="00E6696D"/>
    <w:rsid w:val="00E67A84"/>
    <w:rsid w:val="00E67CCB"/>
    <w:rsid w:val="00E72A6B"/>
    <w:rsid w:val="00E72C53"/>
    <w:rsid w:val="00E74A85"/>
    <w:rsid w:val="00E767EE"/>
    <w:rsid w:val="00E7788F"/>
    <w:rsid w:val="00E81533"/>
    <w:rsid w:val="00E8347A"/>
    <w:rsid w:val="00E8348F"/>
    <w:rsid w:val="00E85407"/>
    <w:rsid w:val="00E862C6"/>
    <w:rsid w:val="00E86C91"/>
    <w:rsid w:val="00E91498"/>
    <w:rsid w:val="00E92C8C"/>
    <w:rsid w:val="00E93092"/>
    <w:rsid w:val="00E93836"/>
    <w:rsid w:val="00E93C67"/>
    <w:rsid w:val="00E94F0F"/>
    <w:rsid w:val="00E95BA9"/>
    <w:rsid w:val="00EA17E6"/>
    <w:rsid w:val="00EA28B3"/>
    <w:rsid w:val="00EA3201"/>
    <w:rsid w:val="00EA34FE"/>
    <w:rsid w:val="00EA3F7C"/>
    <w:rsid w:val="00EA4289"/>
    <w:rsid w:val="00EA5A46"/>
    <w:rsid w:val="00EA74F8"/>
    <w:rsid w:val="00EA77F3"/>
    <w:rsid w:val="00EB0711"/>
    <w:rsid w:val="00EB09DB"/>
    <w:rsid w:val="00EB1BBF"/>
    <w:rsid w:val="00EB1DE8"/>
    <w:rsid w:val="00EB23A1"/>
    <w:rsid w:val="00EB25FE"/>
    <w:rsid w:val="00EB54A8"/>
    <w:rsid w:val="00EB63C5"/>
    <w:rsid w:val="00EC0673"/>
    <w:rsid w:val="00EC1768"/>
    <w:rsid w:val="00EC1D40"/>
    <w:rsid w:val="00EC2679"/>
    <w:rsid w:val="00EC2D29"/>
    <w:rsid w:val="00EC442F"/>
    <w:rsid w:val="00EC5E3F"/>
    <w:rsid w:val="00EC78F4"/>
    <w:rsid w:val="00ED0096"/>
    <w:rsid w:val="00ED129B"/>
    <w:rsid w:val="00ED335F"/>
    <w:rsid w:val="00ED3363"/>
    <w:rsid w:val="00ED4E38"/>
    <w:rsid w:val="00ED5DA1"/>
    <w:rsid w:val="00ED76A1"/>
    <w:rsid w:val="00EE1219"/>
    <w:rsid w:val="00EE27CE"/>
    <w:rsid w:val="00EE4662"/>
    <w:rsid w:val="00EE510B"/>
    <w:rsid w:val="00EE53BA"/>
    <w:rsid w:val="00EE66DA"/>
    <w:rsid w:val="00EE6717"/>
    <w:rsid w:val="00EF097E"/>
    <w:rsid w:val="00EF0CB6"/>
    <w:rsid w:val="00EF19F9"/>
    <w:rsid w:val="00EF1F0D"/>
    <w:rsid w:val="00EF2B18"/>
    <w:rsid w:val="00EF2E1B"/>
    <w:rsid w:val="00EF3927"/>
    <w:rsid w:val="00EF3D08"/>
    <w:rsid w:val="00EF48DB"/>
    <w:rsid w:val="00EF4E42"/>
    <w:rsid w:val="00EF6C9D"/>
    <w:rsid w:val="00EF6CE8"/>
    <w:rsid w:val="00F003A1"/>
    <w:rsid w:val="00F02727"/>
    <w:rsid w:val="00F0628A"/>
    <w:rsid w:val="00F07A65"/>
    <w:rsid w:val="00F1002C"/>
    <w:rsid w:val="00F117CA"/>
    <w:rsid w:val="00F12167"/>
    <w:rsid w:val="00F144DB"/>
    <w:rsid w:val="00F151BF"/>
    <w:rsid w:val="00F15F5D"/>
    <w:rsid w:val="00F20241"/>
    <w:rsid w:val="00F20A8B"/>
    <w:rsid w:val="00F21320"/>
    <w:rsid w:val="00F227D4"/>
    <w:rsid w:val="00F23B28"/>
    <w:rsid w:val="00F2422D"/>
    <w:rsid w:val="00F25F12"/>
    <w:rsid w:val="00F31FC9"/>
    <w:rsid w:val="00F326D3"/>
    <w:rsid w:val="00F32EAA"/>
    <w:rsid w:val="00F331F5"/>
    <w:rsid w:val="00F36E18"/>
    <w:rsid w:val="00F429BE"/>
    <w:rsid w:val="00F45049"/>
    <w:rsid w:val="00F4677B"/>
    <w:rsid w:val="00F51F96"/>
    <w:rsid w:val="00F53417"/>
    <w:rsid w:val="00F55950"/>
    <w:rsid w:val="00F566A0"/>
    <w:rsid w:val="00F56BB9"/>
    <w:rsid w:val="00F64B9B"/>
    <w:rsid w:val="00F66C8A"/>
    <w:rsid w:val="00F67C3F"/>
    <w:rsid w:val="00F67DCD"/>
    <w:rsid w:val="00F70F94"/>
    <w:rsid w:val="00F71ECA"/>
    <w:rsid w:val="00F73F19"/>
    <w:rsid w:val="00F766B6"/>
    <w:rsid w:val="00F77118"/>
    <w:rsid w:val="00F80E63"/>
    <w:rsid w:val="00F81180"/>
    <w:rsid w:val="00F82967"/>
    <w:rsid w:val="00F83BDA"/>
    <w:rsid w:val="00F84319"/>
    <w:rsid w:val="00F86059"/>
    <w:rsid w:val="00F901CA"/>
    <w:rsid w:val="00F90AD9"/>
    <w:rsid w:val="00F92EFB"/>
    <w:rsid w:val="00F97C7B"/>
    <w:rsid w:val="00FA018C"/>
    <w:rsid w:val="00FA02D8"/>
    <w:rsid w:val="00FA217D"/>
    <w:rsid w:val="00FA43EE"/>
    <w:rsid w:val="00FA5299"/>
    <w:rsid w:val="00FA6C49"/>
    <w:rsid w:val="00FA7F1C"/>
    <w:rsid w:val="00FB1849"/>
    <w:rsid w:val="00FB1A61"/>
    <w:rsid w:val="00FB2293"/>
    <w:rsid w:val="00FB2B02"/>
    <w:rsid w:val="00FB3D44"/>
    <w:rsid w:val="00FB5464"/>
    <w:rsid w:val="00FB6D54"/>
    <w:rsid w:val="00FB7090"/>
    <w:rsid w:val="00FC29D2"/>
    <w:rsid w:val="00FC34C6"/>
    <w:rsid w:val="00FC647A"/>
    <w:rsid w:val="00FC6A1C"/>
    <w:rsid w:val="00FC74CA"/>
    <w:rsid w:val="00FD08CF"/>
    <w:rsid w:val="00FD298F"/>
    <w:rsid w:val="00FD33DD"/>
    <w:rsid w:val="00FE0112"/>
    <w:rsid w:val="00FE1F7B"/>
    <w:rsid w:val="00FE22B0"/>
    <w:rsid w:val="00FE3B94"/>
    <w:rsid w:val="00FE5B3C"/>
    <w:rsid w:val="00FE60EB"/>
    <w:rsid w:val="00FE721B"/>
    <w:rsid w:val="00FE7296"/>
    <w:rsid w:val="00FE7DEA"/>
    <w:rsid w:val="00FF0203"/>
    <w:rsid w:val="00FF1A27"/>
    <w:rsid w:val="00FF1B8B"/>
    <w:rsid w:val="00FF6E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FFDD3F"/>
  <w15:docId w15:val="{96E739AE-FCAC-4E69-B108-35A09202C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73A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7E3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7E3196"/>
    <w:pPr>
      <w:pBdr>
        <w:top w:val="none" w:sz="0" w:space="0" w:color="auto"/>
      </w:pBdr>
      <w:spacing w:before="180"/>
      <w:outlineLvl w:val="1"/>
    </w:pPr>
    <w:rPr>
      <w:sz w:val="32"/>
    </w:rPr>
  </w:style>
  <w:style w:type="paragraph" w:styleId="3">
    <w:name w:val="heading 3"/>
    <w:basedOn w:val="2"/>
    <w:next w:val="a"/>
    <w:link w:val="30"/>
    <w:qFormat/>
    <w:rsid w:val="007E3196"/>
    <w:pPr>
      <w:spacing w:before="120"/>
      <w:outlineLvl w:val="2"/>
    </w:pPr>
    <w:rPr>
      <w:sz w:val="28"/>
    </w:rPr>
  </w:style>
  <w:style w:type="paragraph" w:styleId="4">
    <w:name w:val="heading 4"/>
    <w:basedOn w:val="3"/>
    <w:next w:val="a"/>
    <w:qFormat/>
    <w:rsid w:val="007E3196"/>
    <w:pPr>
      <w:ind w:left="1418" w:hanging="1418"/>
      <w:outlineLvl w:val="3"/>
    </w:pPr>
    <w:rPr>
      <w:sz w:val="24"/>
    </w:rPr>
  </w:style>
  <w:style w:type="paragraph" w:styleId="5">
    <w:name w:val="heading 5"/>
    <w:basedOn w:val="4"/>
    <w:next w:val="a"/>
    <w:qFormat/>
    <w:rsid w:val="007E3196"/>
    <w:pPr>
      <w:ind w:left="1701" w:hanging="1701"/>
      <w:outlineLvl w:val="4"/>
    </w:pPr>
    <w:rPr>
      <w:sz w:val="22"/>
    </w:rPr>
  </w:style>
  <w:style w:type="paragraph" w:styleId="6">
    <w:name w:val="heading 6"/>
    <w:basedOn w:val="H6"/>
    <w:next w:val="a"/>
    <w:qFormat/>
    <w:rsid w:val="007E3196"/>
    <w:pPr>
      <w:outlineLvl w:val="5"/>
    </w:pPr>
    <w:rPr>
      <w:b w:val="0"/>
      <w:sz w:val="20"/>
    </w:rPr>
  </w:style>
  <w:style w:type="paragraph" w:styleId="7">
    <w:name w:val="heading 7"/>
    <w:basedOn w:val="H6"/>
    <w:next w:val="a"/>
    <w:qFormat/>
    <w:rsid w:val="007E3196"/>
    <w:pPr>
      <w:outlineLvl w:val="6"/>
    </w:pPr>
    <w:rPr>
      <w:b w:val="0"/>
      <w:sz w:val="20"/>
    </w:rPr>
  </w:style>
  <w:style w:type="paragraph" w:styleId="8">
    <w:name w:val="heading 8"/>
    <w:basedOn w:val="1"/>
    <w:next w:val="a"/>
    <w:qFormat/>
    <w:rsid w:val="007E3196"/>
    <w:pPr>
      <w:ind w:left="0" w:firstLine="0"/>
      <w:outlineLvl w:val="7"/>
    </w:pPr>
  </w:style>
  <w:style w:type="paragraph" w:styleId="9">
    <w:name w:val="heading 9"/>
    <w:basedOn w:val="8"/>
    <w:next w:val="a"/>
    <w:link w:val="90"/>
    <w:qFormat/>
    <w:rsid w:val="007E31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E3196"/>
    <w:pPr>
      <w:ind w:left="1985" w:hanging="1985"/>
      <w:outlineLvl w:val="9"/>
    </w:pPr>
    <w:rPr>
      <w:b/>
    </w:rPr>
  </w:style>
  <w:style w:type="paragraph" w:customStyle="1" w:styleId="ZA">
    <w:name w:val="ZA"/>
    <w:rsid w:val="007E3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E3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E3196"/>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7E3196"/>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E3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E3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rsid w:val="007E319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rsid w:val="007E3196"/>
    <w:pPr>
      <w:keepNext w:val="0"/>
      <w:spacing w:before="0"/>
      <w:ind w:left="851" w:hanging="851"/>
    </w:pPr>
    <w:rPr>
      <w:sz w:val="20"/>
    </w:rPr>
  </w:style>
  <w:style w:type="paragraph" w:styleId="31">
    <w:name w:val="toc 3"/>
    <w:basedOn w:val="21"/>
    <w:semiHidden/>
    <w:rsid w:val="007E3196"/>
    <w:pPr>
      <w:ind w:left="1134" w:hanging="1134"/>
    </w:pPr>
  </w:style>
  <w:style w:type="paragraph" w:styleId="40">
    <w:name w:val="toc 4"/>
    <w:basedOn w:val="31"/>
    <w:semiHidden/>
    <w:rsid w:val="007E3196"/>
    <w:pPr>
      <w:ind w:left="1418" w:hanging="1418"/>
    </w:pPr>
  </w:style>
  <w:style w:type="paragraph" w:styleId="50">
    <w:name w:val="toc 5"/>
    <w:basedOn w:val="40"/>
    <w:semiHidden/>
    <w:rsid w:val="007E3196"/>
    <w:pPr>
      <w:ind w:left="1701" w:hanging="1701"/>
    </w:pPr>
  </w:style>
  <w:style w:type="paragraph" w:styleId="60">
    <w:name w:val="toc 6"/>
    <w:basedOn w:val="50"/>
    <w:next w:val="a"/>
    <w:semiHidden/>
    <w:rsid w:val="007E3196"/>
    <w:pPr>
      <w:ind w:left="1985" w:hanging="1985"/>
    </w:pPr>
  </w:style>
  <w:style w:type="paragraph" w:styleId="70">
    <w:name w:val="toc 7"/>
    <w:basedOn w:val="60"/>
    <w:next w:val="a"/>
    <w:semiHidden/>
    <w:rsid w:val="007E3196"/>
    <w:pPr>
      <w:ind w:left="2268" w:hanging="2268"/>
    </w:pPr>
  </w:style>
  <w:style w:type="paragraph" w:styleId="80">
    <w:name w:val="toc 8"/>
    <w:basedOn w:val="11"/>
    <w:semiHidden/>
    <w:rsid w:val="007E3196"/>
    <w:pPr>
      <w:spacing w:before="180"/>
      <w:ind w:left="2693" w:hanging="2693"/>
    </w:pPr>
    <w:rPr>
      <w:b/>
    </w:rPr>
  </w:style>
  <w:style w:type="paragraph" w:styleId="91">
    <w:name w:val="toc 9"/>
    <w:basedOn w:val="80"/>
    <w:semiHidden/>
    <w:rsid w:val="007E3196"/>
    <w:pPr>
      <w:ind w:left="1418" w:hanging="1418"/>
    </w:pPr>
  </w:style>
  <w:style w:type="paragraph" w:customStyle="1" w:styleId="TT">
    <w:name w:val="TT"/>
    <w:basedOn w:val="1"/>
    <w:next w:val="a"/>
    <w:rsid w:val="007E3196"/>
    <w:pPr>
      <w:outlineLvl w:val="9"/>
    </w:pPr>
  </w:style>
  <w:style w:type="paragraph" w:customStyle="1" w:styleId="TAH">
    <w:name w:val="TAH"/>
    <w:basedOn w:val="TAC"/>
    <w:link w:val="TAHCar"/>
    <w:rsid w:val="007E3196"/>
    <w:rPr>
      <w:b/>
    </w:rPr>
  </w:style>
  <w:style w:type="paragraph" w:customStyle="1" w:styleId="TAC">
    <w:name w:val="TAC"/>
    <w:basedOn w:val="TAL"/>
    <w:rsid w:val="007E3196"/>
    <w:pPr>
      <w:jc w:val="center"/>
    </w:pPr>
  </w:style>
  <w:style w:type="paragraph" w:customStyle="1" w:styleId="TAL">
    <w:name w:val="TAL"/>
    <w:basedOn w:val="a"/>
    <w:link w:val="TALChar"/>
    <w:rsid w:val="007E3196"/>
    <w:pPr>
      <w:keepNext/>
      <w:keepLines/>
      <w:spacing w:after="0"/>
    </w:pPr>
    <w:rPr>
      <w:rFonts w:ascii="Arial" w:hAnsi="Arial"/>
      <w:sz w:val="18"/>
    </w:rPr>
  </w:style>
  <w:style w:type="paragraph" w:customStyle="1" w:styleId="TAJ">
    <w:name w:val="TAJ"/>
    <w:basedOn w:val="a"/>
    <w:rsid w:val="007E3196"/>
    <w:pPr>
      <w:keepNext/>
      <w:keepLines/>
    </w:pPr>
    <w:rPr>
      <w:rFonts w:eastAsia="Times New Roman"/>
      <w:lang w:eastAsia="en-US"/>
    </w:rPr>
  </w:style>
  <w:style w:type="paragraph" w:customStyle="1" w:styleId="NO">
    <w:name w:val="NO"/>
    <w:basedOn w:val="a"/>
    <w:link w:val="NOZchn"/>
    <w:qFormat/>
    <w:rsid w:val="007E3196"/>
    <w:pPr>
      <w:keepLines/>
      <w:ind w:left="1135" w:hanging="851"/>
    </w:pPr>
  </w:style>
  <w:style w:type="paragraph" w:customStyle="1" w:styleId="HO">
    <w:name w:val="HO"/>
    <w:basedOn w:val="a"/>
    <w:rsid w:val="007E3196"/>
    <w:pPr>
      <w:jc w:val="right"/>
    </w:pPr>
    <w:rPr>
      <w:rFonts w:eastAsia="Times New Roman"/>
      <w:b/>
      <w:lang w:eastAsia="en-US"/>
    </w:rPr>
  </w:style>
  <w:style w:type="paragraph" w:customStyle="1" w:styleId="HE">
    <w:name w:val="HE"/>
    <w:basedOn w:val="a"/>
    <w:rsid w:val="007E3196"/>
    <w:rPr>
      <w:rFonts w:eastAsia="Times New Roman"/>
      <w:b/>
      <w:lang w:eastAsia="en-US"/>
    </w:rPr>
  </w:style>
  <w:style w:type="paragraph" w:customStyle="1" w:styleId="EX">
    <w:name w:val="EX"/>
    <w:basedOn w:val="a"/>
    <w:rsid w:val="007E3196"/>
    <w:pPr>
      <w:keepLines/>
      <w:ind w:left="1702" w:hanging="1418"/>
    </w:pPr>
    <w:rPr>
      <w:rFonts w:eastAsia="Times New Roman"/>
    </w:rPr>
  </w:style>
  <w:style w:type="paragraph" w:customStyle="1" w:styleId="FP">
    <w:name w:val="FP"/>
    <w:basedOn w:val="a"/>
    <w:rsid w:val="007E3196"/>
    <w:pPr>
      <w:spacing w:after="0"/>
    </w:pPr>
    <w:rPr>
      <w:rFonts w:eastAsia="Times New Roman"/>
    </w:rPr>
  </w:style>
  <w:style w:type="paragraph" w:customStyle="1" w:styleId="LD">
    <w:name w:val="LD"/>
    <w:rsid w:val="007E319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E3196"/>
    <w:pPr>
      <w:spacing w:after="0"/>
    </w:pPr>
  </w:style>
  <w:style w:type="paragraph" w:customStyle="1" w:styleId="EW">
    <w:name w:val="EW"/>
    <w:basedOn w:val="EX"/>
    <w:rsid w:val="007E3196"/>
    <w:pPr>
      <w:spacing w:after="0"/>
    </w:pPr>
  </w:style>
  <w:style w:type="paragraph" w:customStyle="1" w:styleId="B2">
    <w:name w:val="B2"/>
    <w:basedOn w:val="a"/>
    <w:link w:val="B2Char"/>
    <w:rsid w:val="007E3196"/>
    <w:pPr>
      <w:ind w:left="851" w:hanging="284"/>
    </w:pPr>
  </w:style>
  <w:style w:type="paragraph" w:customStyle="1" w:styleId="B1">
    <w:name w:val="B1"/>
    <w:basedOn w:val="a"/>
    <w:link w:val="B1Char"/>
    <w:qFormat/>
    <w:rsid w:val="007E3196"/>
    <w:pPr>
      <w:ind w:left="568" w:hanging="284"/>
    </w:pPr>
  </w:style>
  <w:style w:type="paragraph" w:customStyle="1" w:styleId="B3">
    <w:name w:val="B3"/>
    <w:basedOn w:val="a"/>
    <w:rsid w:val="007E3196"/>
    <w:pPr>
      <w:ind w:left="1135" w:hanging="284"/>
    </w:pPr>
  </w:style>
  <w:style w:type="paragraph" w:customStyle="1" w:styleId="B4">
    <w:name w:val="B4"/>
    <w:basedOn w:val="a"/>
    <w:rsid w:val="007E3196"/>
    <w:pPr>
      <w:ind w:left="1418" w:hanging="284"/>
    </w:pPr>
  </w:style>
  <w:style w:type="paragraph" w:customStyle="1" w:styleId="B5">
    <w:name w:val="B5"/>
    <w:basedOn w:val="a"/>
    <w:rsid w:val="007E3196"/>
    <w:pPr>
      <w:ind w:left="1702" w:hanging="284"/>
    </w:pPr>
  </w:style>
  <w:style w:type="paragraph" w:customStyle="1" w:styleId="EQ">
    <w:name w:val="EQ"/>
    <w:basedOn w:val="a"/>
    <w:next w:val="a"/>
    <w:rsid w:val="007E3196"/>
    <w:pPr>
      <w:keepLines/>
      <w:tabs>
        <w:tab w:val="center" w:pos="4536"/>
        <w:tab w:val="right" w:pos="9072"/>
      </w:tabs>
    </w:pPr>
    <w:rPr>
      <w:rFonts w:eastAsia="Times New Roman"/>
      <w:noProof/>
    </w:rPr>
  </w:style>
  <w:style w:type="paragraph" w:customStyle="1" w:styleId="TH">
    <w:name w:val="TH"/>
    <w:basedOn w:val="a"/>
    <w:link w:val="THChar"/>
    <w:rsid w:val="007E3196"/>
    <w:pPr>
      <w:keepNext/>
      <w:keepLines/>
      <w:spacing w:before="60"/>
      <w:jc w:val="center"/>
    </w:pPr>
    <w:rPr>
      <w:rFonts w:ascii="Arial" w:hAnsi="Arial"/>
      <w:b/>
    </w:rPr>
  </w:style>
  <w:style w:type="paragraph" w:customStyle="1" w:styleId="TF">
    <w:name w:val="TF"/>
    <w:basedOn w:val="TH"/>
    <w:link w:val="TFChar"/>
    <w:rsid w:val="007E3196"/>
    <w:pPr>
      <w:keepNext w:val="0"/>
      <w:spacing w:before="0" w:after="240"/>
    </w:pPr>
  </w:style>
  <w:style w:type="paragraph" w:customStyle="1" w:styleId="NF">
    <w:name w:val="NF"/>
    <w:basedOn w:val="NO"/>
    <w:rsid w:val="007E3196"/>
    <w:pPr>
      <w:keepNext/>
      <w:spacing w:after="0"/>
    </w:pPr>
    <w:rPr>
      <w:rFonts w:ascii="Arial" w:hAnsi="Arial"/>
      <w:sz w:val="18"/>
    </w:rPr>
  </w:style>
  <w:style w:type="paragraph" w:customStyle="1" w:styleId="PL">
    <w:name w:val="PL"/>
    <w:rsid w:val="007E3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E3196"/>
    <w:pPr>
      <w:jc w:val="right"/>
    </w:pPr>
  </w:style>
  <w:style w:type="paragraph" w:customStyle="1" w:styleId="TAN">
    <w:name w:val="TAN"/>
    <w:basedOn w:val="TAL"/>
    <w:rsid w:val="007E3196"/>
    <w:pPr>
      <w:ind w:left="851" w:hanging="851"/>
    </w:pPr>
  </w:style>
  <w:style w:type="character" w:customStyle="1" w:styleId="ZGSM">
    <w:name w:val="ZGSM"/>
    <w:rsid w:val="007E3196"/>
  </w:style>
  <w:style w:type="paragraph" w:customStyle="1" w:styleId="AP">
    <w:name w:val="AP"/>
    <w:basedOn w:val="a"/>
    <w:rsid w:val="007E3196"/>
    <w:pPr>
      <w:ind w:left="2127" w:hanging="2127"/>
    </w:pPr>
    <w:rPr>
      <w:b/>
      <w:color w:val="FF0000"/>
    </w:rPr>
  </w:style>
  <w:style w:type="paragraph" w:customStyle="1" w:styleId="EditorsNote">
    <w:name w:val="Editor's Note"/>
    <w:aliases w:val="EN"/>
    <w:basedOn w:val="NO"/>
    <w:link w:val="EditorsNoteCharChar"/>
    <w:qFormat/>
    <w:rsid w:val="007E3196"/>
    <w:rPr>
      <w:color w:val="FF0000"/>
    </w:rPr>
  </w:style>
  <w:style w:type="paragraph" w:customStyle="1" w:styleId="ZD">
    <w:name w:val="ZD"/>
    <w:rsid w:val="007E319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E3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E319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E3196"/>
    <w:pPr>
      <w:framePr w:hRule="auto" w:wrap="notBeside" w:y="852"/>
    </w:pPr>
    <w:rPr>
      <w:i w:val="0"/>
      <w:sz w:val="40"/>
    </w:rPr>
  </w:style>
  <w:style w:type="paragraph" w:customStyle="1" w:styleId="ZV">
    <w:name w:val="ZV"/>
    <w:basedOn w:val="ZU"/>
    <w:rsid w:val="007E3196"/>
    <w:pPr>
      <w:framePr w:wrap="notBeside" w:y="16161"/>
    </w:pPr>
  </w:style>
  <w:style w:type="paragraph" w:styleId="a3">
    <w:name w:val="footer"/>
    <w:basedOn w:val="a"/>
    <w:rsid w:val="007E3196"/>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7E3196"/>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E3196"/>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Revision"/>
    <w:hidden/>
    <w:uiPriority w:val="99"/>
    <w:semiHidden/>
    <w:rsid w:val="00510A3C"/>
    <w:rPr>
      <w:color w:val="000000"/>
      <w:lang w:val="en-GB" w:eastAsia="ja-JP"/>
    </w:rPr>
  </w:style>
  <w:style w:type="numbering" w:customStyle="1" w:styleId="Nokia2">
    <w:name w:val="Nokia2"/>
    <w:uiPriority w:val="99"/>
    <w:rsid w:val="00641916"/>
    <w:pPr>
      <w:numPr>
        <w:numId w:val="52"/>
      </w:numPr>
    </w:pPr>
  </w:style>
  <w:style w:type="table" w:customStyle="1" w:styleId="12">
    <w:name w:val="网格型浅色1"/>
    <w:basedOn w:val="a1"/>
    <w:uiPriority w:val="40"/>
    <w:rsid w:val="00DB221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网格表 1 浅色1"/>
    <w:basedOn w:val="a1"/>
    <w:uiPriority w:val="46"/>
    <w:rsid w:val="00DB221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HCar">
    <w:name w:val="TAH Car"/>
    <w:link w:val="TAH"/>
    <w:rsid w:val="005469C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7105">
      <w:bodyDiv w:val="1"/>
      <w:marLeft w:val="0"/>
      <w:marRight w:val="0"/>
      <w:marTop w:val="0"/>
      <w:marBottom w:val="0"/>
      <w:divBdr>
        <w:top w:val="none" w:sz="0" w:space="0" w:color="auto"/>
        <w:left w:val="none" w:sz="0" w:space="0" w:color="auto"/>
        <w:bottom w:val="none" w:sz="0" w:space="0" w:color="auto"/>
        <w:right w:val="none" w:sz="0" w:space="0" w:color="auto"/>
      </w:divBdr>
      <w:divsChild>
        <w:div w:id="1185434774">
          <w:marLeft w:val="446"/>
          <w:marRight w:val="0"/>
          <w:marTop w:val="0"/>
          <w:marBottom w:val="120"/>
          <w:divBdr>
            <w:top w:val="none" w:sz="0" w:space="0" w:color="auto"/>
            <w:left w:val="none" w:sz="0" w:space="0" w:color="auto"/>
            <w:bottom w:val="none" w:sz="0" w:space="0" w:color="auto"/>
            <w:right w:val="none" w:sz="0" w:space="0" w:color="auto"/>
          </w:divBdr>
        </w:div>
        <w:div w:id="374889555">
          <w:marLeft w:val="446"/>
          <w:marRight w:val="0"/>
          <w:marTop w:val="0"/>
          <w:marBottom w:val="120"/>
          <w:divBdr>
            <w:top w:val="none" w:sz="0" w:space="0" w:color="auto"/>
            <w:left w:val="none" w:sz="0" w:space="0" w:color="auto"/>
            <w:bottom w:val="none" w:sz="0" w:space="0" w:color="auto"/>
            <w:right w:val="none" w:sz="0" w:space="0" w:color="auto"/>
          </w:divBdr>
        </w:div>
        <w:div w:id="1993368483">
          <w:marLeft w:val="44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648167437">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351497581">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2062709105">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0069575">
      <w:bodyDiv w:val="1"/>
      <w:marLeft w:val="0"/>
      <w:marRight w:val="0"/>
      <w:marTop w:val="0"/>
      <w:marBottom w:val="0"/>
      <w:divBdr>
        <w:top w:val="none" w:sz="0" w:space="0" w:color="auto"/>
        <w:left w:val="none" w:sz="0" w:space="0" w:color="auto"/>
        <w:bottom w:val="none" w:sz="0" w:space="0" w:color="auto"/>
        <w:right w:val="none" w:sz="0" w:space="0" w:color="auto"/>
      </w:divBdr>
      <w:divsChild>
        <w:div w:id="806623509">
          <w:marLeft w:val="446"/>
          <w:marRight w:val="0"/>
          <w:marTop w:val="0"/>
          <w:marBottom w:val="120"/>
          <w:divBdr>
            <w:top w:val="none" w:sz="0" w:space="0" w:color="auto"/>
            <w:left w:val="none" w:sz="0" w:space="0" w:color="auto"/>
            <w:bottom w:val="none" w:sz="0" w:space="0" w:color="auto"/>
            <w:right w:val="none" w:sz="0" w:space="0" w:color="auto"/>
          </w:divBdr>
        </w:div>
        <w:div w:id="969479332">
          <w:marLeft w:val="446"/>
          <w:marRight w:val="0"/>
          <w:marTop w:val="0"/>
          <w:marBottom w:val="120"/>
          <w:divBdr>
            <w:top w:val="none" w:sz="0" w:space="0" w:color="auto"/>
            <w:left w:val="none" w:sz="0" w:space="0" w:color="auto"/>
            <w:bottom w:val="none" w:sz="0" w:space="0" w:color="auto"/>
            <w:right w:val="none" w:sz="0" w:space="0" w:color="auto"/>
          </w:divBdr>
        </w:div>
        <w:div w:id="997881255">
          <w:marLeft w:val="446"/>
          <w:marRight w:val="0"/>
          <w:marTop w:val="0"/>
          <w:marBottom w:val="120"/>
          <w:divBdr>
            <w:top w:val="none" w:sz="0" w:space="0" w:color="auto"/>
            <w:left w:val="none" w:sz="0" w:space="0" w:color="auto"/>
            <w:bottom w:val="none" w:sz="0" w:space="0" w:color="auto"/>
            <w:right w:val="none" w:sz="0" w:space="0" w:color="auto"/>
          </w:divBdr>
        </w:div>
        <w:div w:id="1596864750">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0722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934668">
      <w:bodyDiv w:val="1"/>
      <w:marLeft w:val="0"/>
      <w:marRight w:val="0"/>
      <w:marTop w:val="0"/>
      <w:marBottom w:val="0"/>
      <w:divBdr>
        <w:top w:val="none" w:sz="0" w:space="0" w:color="auto"/>
        <w:left w:val="none" w:sz="0" w:space="0" w:color="auto"/>
        <w:bottom w:val="none" w:sz="0" w:space="0" w:color="auto"/>
        <w:right w:val="none" w:sz="0" w:space="0" w:color="auto"/>
      </w:divBdr>
      <w:divsChild>
        <w:div w:id="1724599711">
          <w:marLeft w:val="446"/>
          <w:marRight w:val="0"/>
          <w:marTop w:val="0"/>
          <w:marBottom w:val="120"/>
          <w:divBdr>
            <w:top w:val="none" w:sz="0" w:space="0" w:color="auto"/>
            <w:left w:val="none" w:sz="0" w:space="0" w:color="auto"/>
            <w:bottom w:val="none" w:sz="0" w:space="0" w:color="auto"/>
            <w:right w:val="none" w:sz="0" w:space="0" w:color="auto"/>
          </w:divBdr>
        </w:div>
        <w:div w:id="888733852">
          <w:marLeft w:val="446"/>
          <w:marRight w:val="0"/>
          <w:marTop w:val="0"/>
          <w:marBottom w:val="120"/>
          <w:divBdr>
            <w:top w:val="none" w:sz="0" w:space="0" w:color="auto"/>
            <w:left w:val="none" w:sz="0" w:space="0" w:color="auto"/>
            <w:bottom w:val="none" w:sz="0" w:space="0" w:color="auto"/>
            <w:right w:val="none" w:sz="0" w:space="0" w:color="auto"/>
          </w:divBdr>
        </w:div>
        <w:div w:id="751321250">
          <w:marLeft w:val="446"/>
          <w:marRight w:val="0"/>
          <w:marTop w:val="0"/>
          <w:marBottom w:val="120"/>
          <w:divBdr>
            <w:top w:val="none" w:sz="0" w:space="0" w:color="auto"/>
            <w:left w:val="none" w:sz="0" w:space="0" w:color="auto"/>
            <w:bottom w:val="none" w:sz="0" w:space="0" w:color="auto"/>
            <w:right w:val="none" w:sz="0" w:space="0" w:color="auto"/>
          </w:divBdr>
        </w:div>
      </w:divsChild>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 w:id="1101874899">
          <w:marLeft w:val="547"/>
          <w:marRight w:val="0"/>
          <w:marTop w:val="0"/>
          <w:marBottom w:val="120"/>
          <w:divBdr>
            <w:top w:val="none" w:sz="0" w:space="0" w:color="auto"/>
            <w:left w:val="none" w:sz="0" w:space="0" w:color="auto"/>
            <w:bottom w:val="none" w:sz="0" w:space="0" w:color="auto"/>
            <w:right w:val="none" w:sz="0" w:space="0" w:color="auto"/>
          </w:divBdr>
        </w:div>
      </w:divsChild>
    </w:div>
    <w:div w:id="810485056">
      <w:bodyDiv w:val="1"/>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274"/>
          <w:marRight w:val="0"/>
          <w:marTop w:val="0"/>
          <w:marBottom w:val="0"/>
          <w:divBdr>
            <w:top w:val="none" w:sz="0" w:space="0" w:color="auto"/>
            <w:left w:val="none" w:sz="0" w:space="0" w:color="auto"/>
            <w:bottom w:val="none" w:sz="0" w:space="0" w:color="auto"/>
            <w:right w:val="none" w:sz="0" w:space="0" w:color="auto"/>
          </w:divBdr>
        </w:div>
      </w:divsChild>
    </w:div>
    <w:div w:id="92892766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2752953">
      <w:bodyDiv w:val="1"/>
      <w:marLeft w:val="0"/>
      <w:marRight w:val="0"/>
      <w:marTop w:val="0"/>
      <w:marBottom w:val="0"/>
      <w:divBdr>
        <w:top w:val="none" w:sz="0" w:space="0" w:color="auto"/>
        <w:left w:val="none" w:sz="0" w:space="0" w:color="auto"/>
        <w:bottom w:val="none" w:sz="0" w:space="0" w:color="auto"/>
        <w:right w:val="none" w:sz="0" w:space="0" w:color="auto"/>
      </w:divBdr>
      <w:divsChild>
        <w:div w:id="691421754">
          <w:marLeft w:val="446"/>
          <w:marRight w:val="0"/>
          <w:marTop w:val="0"/>
          <w:marBottom w:val="120"/>
          <w:divBdr>
            <w:top w:val="none" w:sz="0" w:space="0" w:color="auto"/>
            <w:left w:val="none" w:sz="0" w:space="0" w:color="auto"/>
            <w:bottom w:val="none" w:sz="0" w:space="0" w:color="auto"/>
            <w:right w:val="none" w:sz="0" w:space="0" w:color="auto"/>
          </w:divBdr>
        </w:div>
        <w:div w:id="929780207">
          <w:marLeft w:val="446"/>
          <w:marRight w:val="0"/>
          <w:marTop w:val="0"/>
          <w:marBottom w:val="120"/>
          <w:divBdr>
            <w:top w:val="none" w:sz="0" w:space="0" w:color="auto"/>
            <w:left w:val="none" w:sz="0" w:space="0" w:color="auto"/>
            <w:bottom w:val="none" w:sz="0" w:space="0" w:color="auto"/>
            <w:right w:val="none" w:sz="0" w:space="0" w:color="auto"/>
          </w:divBdr>
        </w:div>
        <w:div w:id="225071004">
          <w:marLeft w:val="446"/>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082119">
      <w:bodyDiv w:val="1"/>
      <w:marLeft w:val="0"/>
      <w:marRight w:val="0"/>
      <w:marTop w:val="0"/>
      <w:marBottom w:val="0"/>
      <w:divBdr>
        <w:top w:val="none" w:sz="0" w:space="0" w:color="auto"/>
        <w:left w:val="none" w:sz="0" w:space="0" w:color="auto"/>
        <w:bottom w:val="none" w:sz="0" w:space="0" w:color="auto"/>
        <w:right w:val="none" w:sz="0" w:space="0" w:color="auto"/>
      </w:divBdr>
    </w:div>
    <w:div w:id="1309477081">
      <w:bodyDiv w:val="1"/>
      <w:marLeft w:val="0"/>
      <w:marRight w:val="0"/>
      <w:marTop w:val="0"/>
      <w:marBottom w:val="0"/>
      <w:divBdr>
        <w:top w:val="none" w:sz="0" w:space="0" w:color="auto"/>
        <w:left w:val="none" w:sz="0" w:space="0" w:color="auto"/>
        <w:bottom w:val="none" w:sz="0" w:space="0" w:color="auto"/>
        <w:right w:val="none" w:sz="0" w:space="0" w:color="auto"/>
      </w:divBdr>
      <w:divsChild>
        <w:div w:id="30343237">
          <w:marLeft w:val="446"/>
          <w:marRight w:val="0"/>
          <w:marTop w:val="0"/>
          <w:marBottom w:val="120"/>
          <w:divBdr>
            <w:top w:val="none" w:sz="0" w:space="0" w:color="auto"/>
            <w:left w:val="none" w:sz="0" w:space="0" w:color="auto"/>
            <w:bottom w:val="none" w:sz="0" w:space="0" w:color="auto"/>
            <w:right w:val="none" w:sz="0" w:space="0" w:color="auto"/>
          </w:divBdr>
        </w:div>
        <w:div w:id="1589910">
          <w:marLeft w:val="446"/>
          <w:marRight w:val="0"/>
          <w:marTop w:val="0"/>
          <w:marBottom w:val="120"/>
          <w:divBdr>
            <w:top w:val="none" w:sz="0" w:space="0" w:color="auto"/>
            <w:left w:val="none" w:sz="0" w:space="0" w:color="auto"/>
            <w:bottom w:val="none" w:sz="0" w:space="0" w:color="auto"/>
            <w:right w:val="none" w:sz="0" w:space="0" w:color="auto"/>
          </w:divBdr>
        </w:div>
        <w:div w:id="21630835">
          <w:marLeft w:val="446"/>
          <w:marRight w:val="0"/>
          <w:marTop w:val="0"/>
          <w:marBottom w:val="120"/>
          <w:divBdr>
            <w:top w:val="none" w:sz="0" w:space="0" w:color="auto"/>
            <w:left w:val="none" w:sz="0" w:space="0" w:color="auto"/>
            <w:bottom w:val="none" w:sz="0" w:space="0" w:color="auto"/>
            <w:right w:val="none" w:sz="0" w:space="0" w:color="auto"/>
          </w:divBdr>
        </w:div>
      </w:divsChild>
    </w:div>
    <w:div w:id="1535070572">
      <w:bodyDiv w:val="1"/>
      <w:marLeft w:val="0"/>
      <w:marRight w:val="0"/>
      <w:marTop w:val="0"/>
      <w:marBottom w:val="0"/>
      <w:divBdr>
        <w:top w:val="none" w:sz="0" w:space="0" w:color="auto"/>
        <w:left w:val="none" w:sz="0" w:space="0" w:color="auto"/>
        <w:bottom w:val="none" w:sz="0" w:space="0" w:color="auto"/>
        <w:right w:val="none" w:sz="0" w:space="0" w:color="auto"/>
      </w:divBdr>
    </w:div>
    <w:div w:id="1535578627">
      <w:bodyDiv w:val="1"/>
      <w:marLeft w:val="0"/>
      <w:marRight w:val="0"/>
      <w:marTop w:val="0"/>
      <w:marBottom w:val="0"/>
      <w:divBdr>
        <w:top w:val="none" w:sz="0" w:space="0" w:color="auto"/>
        <w:left w:val="none" w:sz="0" w:space="0" w:color="auto"/>
        <w:bottom w:val="none" w:sz="0" w:space="0" w:color="auto"/>
        <w:right w:val="none" w:sz="0" w:space="0" w:color="auto"/>
      </w:divBdr>
      <w:divsChild>
        <w:div w:id="108207782">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7438803">
      <w:bodyDiv w:val="1"/>
      <w:marLeft w:val="0"/>
      <w:marRight w:val="0"/>
      <w:marTop w:val="0"/>
      <w:marBottom w:val="0"/>
      <w:divBdr>
        <w:top w:val="none" w:sz="0" w:space="0" w:color="auto"/>
        <w:left w:val="none" w:sz="0" w:space="0" w:color="auto"/>
        <w:bottom w:val="none" w:sz="0" w:space="0" w:color="auto"/>
        <w:right w:val="none" w:sz="0" w:space="0" w:color="auto"/>
      </w:divBdr>
      <w:divsChild>
        <w:div w:id="1205560873">
          <w:marLeft w:val="446"/>
          <w:marRight w:val="0"/>
          <w:marTop w:val="0"/>
          <w:marBottom w:val="120"/>
          <w:divBdr>
            <w:top w:val="none" w:sz="0" w:space="0" w:color="auto"/>
            <w:left w:val="none" w:sz="0" w:space="0" w:color="auto"/>
            <w:bottom w:val="none" w:sz="0" w:space="0" w:color="auto"/>
            <w:right w:val="none" w:sz="0" w:space="0" w:color="auto"/>
          </w:divBdr>
        </w:div>
        <w:div w:id="863714121">
          <w:marLeft w:val="446"/>
          <w:marRight w:val="0"/>
          <w:marTop w:val="0"/>
          <w:marBottom w:val="120"/>
          <w:divBdr>
            <w:top w:val="none" w:sz="0" w:space="0" w:color="auto"/>
            <w:left w:val="none" w:sz="0" w:space="0" w:color="auto"/>
            <w:bottom w:val="none" w:sz="0" w:space="0" w:color="auto"/>
            <w:right w:val="none" w:sz="0" w:space="0" w:color="auto"/>
          </w:divBdr>
        </w:div>
        <w:div w:id="988705776">
          <w:marLeft w:val="446"/>
          <w:marRight w:val="0"/>
          <w:marTop w:val="0"/>
          <w:marBottom w:val="120"/>
          <w:divBdr>
            <w:top w:val="none" w:sz="0" w:space="0" w:color="auto"/>
            <w:left w:val="none" w:sz="0" w:space="0" w:color="auto"/>
            <w:bottom w:val="none" w:sz="0" w:space="0" w:color="auto"/>
            <w:right w:val="none" w:sz="0" w:space="0" w:color="auto"/>
          </w:divBdr>
        </w:div>
        <w:div w:id="974600403">
          <w:marLeft w:val="44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FE9D316-0B97-49E2-ABED-270F0B38D7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4B5FB23-1CE1-40B0-9556-43EE15EEEF4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2BEE041-A5D6-4736-A293-4DB60AE9C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3</Pages>
  <Words>1007</Words>
  <Characters>5740</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aihua li</cp:lastModifiedBy>
  <cp:revision>38</cp:revision>
  <dcterms:created xsi:type="dcterms:W3CDTF">2017-05-03T14:22:00Z</dcterms:created>
  <dcterms:modified xsi:type="dcterms:W3CDTF">2017-05-08T10:52:00Z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